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C1B67" w14:textId="1FF2292F" w:rsidR="002B4770" w:rsidRPr="00B266B0" w:rsidRDefault="002B4770" w:rsidP="002B477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900AE0">
        <w:rPr>
          <w:bCs/>
          <w:noProof w:val="0"/>
          <w:sz w:val="24"/>
          <w:szCs w:val="24"/>
        </w:rPr>
        <w:t>10795</w:t>
      </w:r>
    </w:p>
    <w:p w14:paraId="23D4388E" w14:textId="067556E0" w:rsidR="002B4770" w:rsidRPr="00465587" w:rsidRDefault="002B4770" w:rsidP="002B4770">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11776FA6" w14:textId="79B81B98" w:rsidR="00A209D6" w:rsidRPr="006960A9" w:rsidRDefault="00A209D6" w:rsidP="00C74234">
      <w:pPr>
        <w:pStyle w:val="Header"/>
        <w:tabs>
          <w:tab w:val="right" w:pos="9639"/>
        </w:tabs>
        <w:rPr>
          <w:rFonts w:eastAsia="SimSun"/>
          <w:sz w:val="24"/>
          <w:szCs w:val="24"/>
          <w:lang w:val="en-US" w:eastAsia="zh-CN"/>
        </w:rPr>
      </w:pPr>
      <w:r w:rsidRPr="006960A9">
        <w:rPr>
          <w:rFonts w:eastAsia="SimSun"/>
          <w:sz w:val="24"/>
          <w:szCs w:val="24"/>
          <w:lang w:val="en-US" w:eastAsia="zh-CN"/>
        </w:rPr>
        <w:tab/>
      </w:r>
    </w:p>
    <w:p w14:paraId="2E02E5F5" w14:textId="77777777" w:rsidR="00A209D6" w:rsidRPr="006960A9" w:rsidRDefault="00A209D6" w:rsidP="00A209D6">
      <w:pPr>
        <w:pStyle w:val="Header"/>
        <w:rPr>
          <w:sz w:val="24"/>
          <w:lang w:val="en-US"/>
        </w:rPr>
      </w:pPr>
    </w:p>
    <w:p w14:paraId="403CB9C0" w14:textId="77777777" w:rsidR="00A209D6" w:rsidRPr="006960A9" w:rsidRDefault="00A209D6" w:rsidP="00A209D6">
      <w:pPr>
        <w:pStyle w:val="Header"/>
        <w:rPr>
          <w:sz w:val="24"/>
          <w:lang w:val="en-US"/>
        </w:rPr>
      </w:pPr>
    </w:p>
    <w:p w14:paraId="310B92C9" w14:textId="5DFD22EE" w:rsidR="00446C3A" w:rsidRPr="006960A9" w:rsidRDefault="00446C3A" w:rsidP="00446C3A">
      <w:pPr>
        <w:pStyle w:val="CRCoverPage"/>
        <w:tabs>
          <w:tab w:val="left" w:pos="1985"/>
        </w:tabs>
        <w:rPr>
          <w:rFonts w:cs="Arial"/>
          <w:b/>
          <w:sz w:val="24"/>
          <w:lang w:val="en-US" w:eastAsia="ja-JP"/>
        </w:rPr>
      </w:pPr>
      <w:r w:rsidRPr="006960A9">
        <w:rPr>
          <w:rFonts w:cs="Arial"/>
          <w:b/>
          <w:sz w:val="24"/>
          <w:lang w:val="en-US"/>
        </w:rPr>
        <w:t>Agenda item:</w:t>
      </w:r>
      <w:r w:rsidRPr="006960A9">
        <w:rPr>
          <w:rFonts w:cs="Arial"/>
          <w:b/>
          <w:sz w:val="24"/>
          <w:lang w:val="en-US"/>
        </w:rPr>
        <w:tab/>
      </w:r>
      <w:r w:rsidR="00022D8F" w:rsidRPr="006960A9">
        <w:rPr>
          <w:rFonts w:cs="Arial"/>
          <w:b/>
          <w:sz w:val="24"/>
          <w:lang w:val="en-US"/>
        </w:rPr>
        <w:t>7</w:t>
      </w:r>
      <w:r w:rsidR="00927479" w:rsidRPr="006960A9">
        <w:rPr>
          <w:rFonts w:cs="Arial"/>
          <w:b/>
          <w:sz w:val="24"/>
          <w:lang w:val="en-US"/>
        </w:rPr>
        <w:t>.3.</w:t>
      </w:r>
      <w:r w:rsidR="00235BE3" w:rsidRPr="006960A9">
        <w:rPr>
          <w:rFonts w:cs="Arial"/>
          <w:b/>
          <w:sz w:val="24"/>
          <w:lang w:val="en-US"/>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BAD81D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0E35">
        <w:rPr>
          <w:rFonts w:ascii="Arial" w:hAnsi="Arial" w:cs="Arial"/>
          <w:b/>
          <w:bCs/>
          <w:sz w:val="24"/>
        </w:rPr>
        <w:t>Connected Mode Mobility for NES</w:t>
      </w:r>
    </w:p>
    <w:p w14:paraId="25F387E8" w14:textId="1D4F6D6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126662647"/>
      <w:proofErr w:type="spellStart"/>
      <w:r w:rsidR="00433B62" w:rsidRPr="00433B62">
        <w:rPr>
          <w:rFonts w:ascii="Arial" w:hAnsi="Arial" w:cs="Arial"/>
          <w:b/>
          <w:bCs/>
          <w:sz w:val="24"/>
        </w:rPr>
        <w:t>Netw_Energy_NR</w:t>
      </w:r>
      <w:proofErr w:type="spellEnd"/>
      <w:r w:rsidR="00433B62" w:rsidRPr="00433B62">
        <w:rPr>
          <w:rFonts w:ascii="Arial" w:hAnsi="Arial" w:cs="Arial"/>
          <w:b/>
          <w:bCs/>
          <w:sz w:val="24"/>
        </w:rPr>
        <w:t xml:space="preserve">-Core </w:t>
      </w:r>
      <w:bookmarkEnd w:id="0"/>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263F03" w14:textId="09D1B8ED" w:rsidR="005534D2" w:rsidRPr="005534D2" w:rsidRDefault="00BD0E1E" w:rsidP="009339CB">
      <w:r>
        <w:t xml:space="preserve">In this paper we discuss what could be done for limiting </w:t>
      </w:r>
      <w:r w:rsidR="0018565E">
        <w:t xml:space="preserve">NW energy consumption </w:t>
      </w:r>
      <w:r w:rsidR="00984811">
        <w:t>via mobility enhancements.</w:t>
      </w:r>
    </w:p>
    <w:p w14:paraId="7D484B6E" w14:textId="4332D586" w:rsidR="009339CB" w:rsidRPr="006E13D1" w:rsidRDefault="00631CFB" w:rsidP="009339CB">
      <w:pPr>
        <w:pStyle w:val="Heading1"/>
      </w:pPr>
      <w:r>
        <w:t>2</w:t>
      </w:r>
      <w:r w:rsidR="009339CB" w:rsidRPr="006E13D1">
        <w:tab/>
      </w:r>
      <w:r w:rsidR="001A03D7">
        <w:t>Discussion</w:t>
      </w:r>
      <w:r w:rsidR="00433B62">
        <w:t xml:space="preserve"> on CHO enhancement(s)</w:t>
      </w:r>
    </w:p>
    <w:p w14:paraId="3EBACD62" w14:textId="1522F13D" w:rsidR="00D9573B" w:rsidRDefault="00D9573B" w:rsidP="00D9573B">
      <w:pPr>
        <w:pStyle w:val="Heading2"/>
      </w:pPr>
      <w:bookmarkStart w:id="1" w:name="_Ref130371465"/>
      <w:r>
        <w:t>2.1</w:t>
      </w:r>
      <w:r>
        <w:tab/>
        <w:t xml:space="preserve">Source cell </w:t>
      </w:r>
      <w:r w:rsidR="00442F82">
        <w:t>NES</w:t>
      </w:r>
      <w:r>
        <w:t xml:space="preserve"> event</w:t>
      </w:r>
      <w:bookmarkEnd w:id="1"/>
    </w:p>
    <w:p w14:paraId="42F75B18" w14:textId="12F09F05" w:rsidR="0055038A" w:rsidRDefault="0055038A" w:rsidP="004E2C8C">
      <w:r>
        <w:t xml:space="preserve">In RAN2#121bis-e we reached following </w:t>
      </w:r>
      <w:r w:rsidR="00F52A2F">
        <w:t>agreements</w:t>
      </w:r>
      <w:r>
        <w:t>:</w:t>
      </w:r>
    </w:p>
    <w:p w14:paraId="2087FC1D" w14:textId="77777777" w:rsidR="0055038A" w:rsidRDefault="0055038A" w:rsidP="0055038A">
      <w:pPr>
        <w:pStyle w:val="Doc-text2"/>
      </w:pPr>
    </w:p>
    <w:p w14:paraId="1BDFA20E" w14:textId="77777777" w:rsidR="0055038A" w:rsidRDefault="0055038A" w:rsidP="0055038A">
      <w:pPr>
        <w:pStyle w:val="Doc-text2"/>
      </w:pPr>
    </w:p>
    <w:p w14:paraId="0DFF9F55" w14:textId="77777777" w:rsidR="00F7381F" w:rsidRDefault="00DF2FD5" w:rsidP="00F7381F">
      <w:pPr>
        <w:pStyle w:val="Doc-text2"/>
        <w:ind w:left="0" w:firstLine="0"/>
      </w:pPr>
      <w:hyperlink r:id="rId13" w:history="1">
        <w:r w:rsidR="00F7381F" w:rsidRPr="0028389D">
          <w:rPr>
            <w:rStyle w:val="Hyperlink"/>
          </w:rPr>
          <w:t>R2-2304353</w:t>
        </w:r>
      </w:hyperlink>
      <w:r w:rsidR="00F7381F" w:rsidRPr="002F05F8">
        <w:tab/>
        <w:t>Summary of EMAIL DISC [121bis#xxx] on AI 7.3.5 Connected Mode Mobilit</w:t>
      </w:r>
      <w:r w:rsidR="00F7381F">
        <w:t>y Lenovo</w:t>
      </w:r>
    </w:p>
    <w:p w14:paraId="2290324F" w14:textId="77777777" w:rsidR="00F7381F" w:rsidRPr="0066625C" w:rsidRDefault="00F7381F" w:rsidP="00F7381F">
      <w:pPr>
        <w:pStyle w:val="Doc-text2"/>
      </w:pPr>
      <w:r>
        <w:t>=&gt;</w:t>
      </w:r>
      <w:r>
        <w:tab/>
        <w:t>Noted</w:t>
      </w:r>
    </w:p>
    <w:p w14:paraId="10E6BD8B" w14:textId="77777777" w:rsidR="00F7381F" w:rsidRPr="0016206C" w:rsidRDefault="00F7381F" w:rsidP="00F7381F">
      <w:pPr>
        <w:pStyle w:val="Doc-text2"/>
        <w:rPr>
          <w:i/>
          <w:iCs/>
        </w:rPr>
      </w:pPr>
      <w:r w:rsidRPr="0016206C">
        <w:rPr>
          <w:i/>
          <w:iCs/>
        </w:rPr>
        <w:t>Proposal 1: [13/ 25] Cell DTX/ DRX and cell switch off are considered separate NES techniques. FFS if there is any difference from a UE's perspective when network decides to conditionally handover this UE to another cell.</w:t>
      </w:r>
    </w:p>
    <w:p w14:paraId="7F0243DA" w14:textId="77777777" w:rsidR="00F7381F" w:rsidRPr="0016206C" w:rsidRDefault="00F7381F" w:rsidP="00F7381F">
      <w:pPr>
        <w:pStyle w:val="Doc-text2"/>
        <w:rPr>
          <w:i/>
          <w:iCs/>
        </w:rPr>
      </w:pPr>
      <w:r w:rsidRPr="0016206C">
        <w:rPr>
          <w:i/>
          <w:iCs/>
        </w:rPr>
        <w:t xml:space="preserve">Proposal 2: Deleted </w:t>
      </w:r>
    </w:p>
    <w:p w14:paraId="14F1F18B" w14:textId="77777777" w:rsidR="00F7381F" w:rsidRPr="0016206C" w:rsidRDefault="00F7381F" w:rsidP="00F7381F">
      <w:pPr>
        <w:pStyle w:val="Doc-text2"/>
        <w:rPr>
          <w:i/>
          <w:iCs/>
        </w:rPr>
      </w:pPr>
      <w:r w:rsidRPr="0016206C">
        <w:rPr>
          <w:i/>
          <w:iCs/>
        </w:rPr>
        <w:t>Proposal 3: [22/ 25] RAN2 assumes that NES Mode toggling is stable/ slow (in seconds or minutes) but does not preclude more frequent NES mode changes. Any optimizations for more frequent NES mode changes, should be further discussed e.g., on a case by case basis.</w:t>
      </w:r>
    </w:p>
    <w:p w14:paraId="20CC11FA" w14:textId="77777777" w:rsidR="00F7381F" w:rsidRPr="0016206C" w:rsidRDefault="00F7381F" w:rsidP="00F7381F">
      <w:pPr>
        <w:pStyle w:val="Doc-text2"/>
        <w:rPr>
          <w:i/>
          <w:iCs/>
        </w:rPr>
      </w:pPr>
      <w:r w:rsidRPr="0016206C">
        <w:rPr>
          <w:i/>
          <w:iCs/>
        </w:rPr>
        <w:t>Proposal 4: [19/23] RAN2 agree to make enhancement in CHO procedure based on that the source cell entering NES mode. FFS: Signalling changes in conditional RRC Reconfiguration message.</w:t>
      </w:r>
    </w:p>
    <w:p w14:paraId="4FDA6B4D" w14:textId="77777777" w:rsidR="00F7381F" w:rsidRDefault="00F7381F" w:rsidP="00F7381F">
      <w:pPr>
        <w:pStyle w:val="Doc-text2"/>
      </w:pPr>
      <w:r>
        <w:t>-</w:t>
      </w:r>
      <w:r>
        <w:tab/>
        <w:t xml:space="preserve">Huawei thinks that this is very high level.  Lenovo explains this is to capture that we will do something, like time based etc.  </w:t>
      </w:r>
    </w:p>
    <w:p w14:paraId="09534DC1" w14:textId="77777777" w:rsidR="00F7381F" w:rsidRDefault="00F7381F" w:rsidP="00F7381F">
      <w:pPr>
        <w:pStyle w:val="Doc-text2"/>
      </w:pPr>
      <w:r>
        <w:t>-</w:t>
      </w:r>
      <w:r>
        <w:tab/>
        <w:t xml:space="preserve">LG thinks that this FFS limits the solution space and only allows CHO.  Vodafone and Apple want to remove FFS to.  All we need is an additional trigger to start the CHO evaluation and this is not necessarily provided in RRC reconfiguration.  </w:t>
      </w:r>
    </w:p>
    <w:p w14:paraId="5BDAA45A" w14:textId="77777777" w:rsidR="00F7381F" w:rsidRDefault="00F7381F" w:rsidP="00F7381F">
      <w:pPr>
        <w:pStyle w:val="Doc-text2"/>
      </w:pPr>
      <w:r>
        <w:t>-</w:t>
      </w:r>
      <w:r>
        <w:tab/>
        <w:t>CATT w</w:t>
      </w:r>
      <w:r w:rsidRPr="00983B19">
        <w:t xml:space="preserve">e support the FFS because we don’t know yet which </w:t>
      </w:r>
      <w:proofErr w:type="spellStart"/>
      <w:r w:rsidRPr="00983B19">
        <w:t>signaling</w:t>
      </w:r>
      <w:proofErr w:type="spellEnd"/>
      <w:r w:rsidRPr="00983B19">
        <w:t xml:space="preserve"> enhancements and whether existing NTN features can be reused</w:t>
      </w:r>
    </w:p>
    <w:p w14:paraId="6DDFF638" w14:textId="77777777" w:rsidR="00F7381F" w:rsidRDefault="00F7381F" w:rsidP="00F7381F">
      <w:pPr>
        <w:pStyle w:val="Doc-text2"/>
      </w:pPr>
      <w:r>
        <w:t>-</w:t>
      </w:r>
      <w:r>
        <w:tab/>
        <w:t xml:space="preserve">Xiaomi thinks that legacy can work.  </w:t>
      </w:r>
    </w:p>
    <w:p w14:paraId="43F5C744" w14:textId="77777777" w:rsidR="00F7381F" w:rsidRDefault="00F7381F" w:rsidP="00F7381F">
      <w:pPr>
        <w:pStyle w:val="Doc-text2"/>
        <w:rPr>
          <w:i/>
          <w:iCs/>
        </w:rPr>
      </w:pPr>
      <w:r w:rsidRPr="00973262">
        <w:rPr>
          <w:i/>
          <w:iCs/>
        </w:rPr>
        <w:t>Proposal 5: [25/ 25] For source cell CHO framework, RAN2 assumes a reference scenario where the UE has already performed CHO conditions evaluation by the time the source cell starts some “NES-mode”.</w:t>
      </w:r>
    </w:p>
    <w:p w14:paraId="46EA5E89" w14:textId="77777777" w:rsidR="00F7381F" w:rsidRPr="00D45A37" w:rsidRDefault="00F7381F" w:rsidP="00F7381F">
      <w:pPr>
        <w:pStyle w:val="Doc-text2"/>
      </w:pPr>
      <w:r>
        <w:t>-</w:t>
      </w:r>
      <w:r>
        <w:tab/>
        <w:t xml:space="preserve">CATT explains that this proposal is addressing when we are evaluating HO conditions and not executing.  </w:t>
      </w:r>
    </w:p>
    <w:p w14:paraId="283977A7" w14:textId="77777777" w:rsidR="00F7381F" w:rsidRDefault="00F7381F" w:rsidP="00F7381F">
      <w:pPr>
        <w:pStyle w:val="Doc-text2"/>
        <w:rPr>
          <w:i/>
          <w:iCs/>
        </w:rPr>
      </w:pPr>
      <w:r w:rsidRPr="00973262">
        <w:rPr>
          <w:i/>
          <w:iCs/>
        </w:rPr>
        <w:t>Proposal 6: The exact triggers to start RF measurement condition evaluation and execution needs further discussion.</w:t>
      </w:r>
    </w:p>
    <w:p w14:paraId="3FAFF8E4" w14:textId="77777777" w:rsidR="00F7381F" w:rsidRPr="00ED7319" w:rsidRDefault="00F7381F" w:rsidP="00F7381F">
      <w:pPr>
        <w:pStyle w:val="Doc-text2"/>
        <w:ind w:left="1803"/>
        <w:rPr>
          <w:i/>
          <w:iCs/>
        </w:rPr>
      </w:pPr>
      <w:r w:rsidRPr="00ED7319">
        <w:rPr>
          <w:i/>
          <w:iCs/>
        </w:rPr>
        <w:t>Accordingly, following broad options on “when to start CHO condition evaluation for NES triggering” can be seen:</w:t>
      </w:r>
    </w:p>
    <w:p w14:paraId="5CEC17A5" w14:textId="77777777" w:rsidR="00F7381F" w:rsidRPr="00ED7319" w:rsidRDefault="00F7381F" w:rsidP="00F7381F">
      <w:pPr>
        <w:pStyle w:val="Doc-text2"/>
        <w:ind w:left="1803"/>
        <w:rPr>
          <w:i/>
          <w:iCs/>
        </w:rPr>
      </w:pPr>
      <w:r w:rsidRPr="00ED7319">
        <w:rPr>
          <w:i/>
          <w:iCs/>
        </w:rPr>
        <w:t>a.</w:t>
      </w:r>
      <w:r w:rsidRPr="00ED7319">
        <w:rPr>
          <w:i/>
          <w:iCs/>
        </w:rPr>
        <w:tab/>
        <w:t>Immediately upon receiving CHO configuration like in legacy</w:t>
      </w:r>
    </w:p>
    <w:p w14:paraId="68540675" w14:textId="77777777" w:rsidR="00F7381F" w:rsidRPr="00ED7319" w:rsidRDefault="00F7381F" w:rsidP="00F7381F">
      <w:pPr>
        <w:pStyle w:val="Doc-text2"/>
        <w:ind w:left="1803"/>
        <w:rPr>
          <w:i/>
          <w:iCs/>
        </w:rPr>
      </w:pPr>
      <w:r w:rsidRPr="00ED7319">
        <w:rPr>
          <w:i/>
          <w:iCs/>
        </w:rPr>
        <w:lastRenderedPageBreak/>
        <w:t>b.</w:t>
      </w:r>
      <w:r w:rsidRPr="00ED7319">
        <w:rPr>
          <w:i/>
          <w:iCs/>
        </w:rPr>
        <w:tab/>
        <w:t>A timer based approach (in this case please also indicate how the timer value is signalled to the UE)</w:t>
      </w:r>
    </w:p>
    <w:p w14:paraId="7A889775" w14:textId="77777777" w:rsidR="00F7381F" w:rsidRPr="00ED7319" w:rsidRDefault="00F7381F" w:rsidP="00F7381F">
      <w:pPr>
        <w:pStyle w:val="Doc-text2"/>
        <w:ind w:left="1803"/>
        <w:rPr>
          <w:i/>
          <w:iCs/>
        </w:rPr>
      </w:pPr>
      <w:r w:rsidRPr="00ED7319">
        <w:rPr>
          <w:i/>
          <w:iCs/>
        </w:rPr>
        <w:t>c.</w:t>
      </w:r>
      <w:r w:rsidRPr="00ED7319">
        <w:rPr>
          <w:i/>
          <w:iCs/>
        </w:rPr>
        <w:tab/>
        <w:t xml:space="preserve">L1 L2 signalling </w:t>
      </w:r>
    </w:p>
    <w:p w14:paraId="6527655A" w14:textId="77777777" w:rsidR="00F7381F" w:rsidRPr="00ED7319" w:rsidRDefault="00F7381F" w:rsidP="00F7381F">
      <w:pPr>
        <w:pStyle w:val="Doc-text2"/>
        <w:ind w:left="1803"/>
        <w:rPr>
          <w:i/>
          <w:iCs/>
        </w:rPr>
      </w:pPr>
      <w:r w:rsidRPr="00ED7319">
        <w:rPr>
          <w:i/>
          <w:iCs/>
        </w:rPr>
        <w:t>d.</w:t>
      </w:r>
      <w:r w:rsidRPr="00ED7319">
        <w:rPr>
          <w:i/>
          <w:iCs/>
        </w:rPr>
        <w:tab/>
        <w:t>Broadcast signalling approach</w:t>
      </w:r>
    </w:p>
    <w:p w14:paraId="336825A8" w14:textId="77777777" w:rsidR="00F7381F" w:rsidRPr="00973262" w:rsidRDefault="00F7381F" w:rsidP="00F7381F">
      <w:pPr>
        <w:pStyle w:val="Doc-text2"/>
        <w:ind w:left="1803"/>
        <w:rPr>
          <w:i/>
          <w:iCs/>
        </w:rPr>
      </w:pPr>
      <w:r w:rsidRPr="00ED7319">
        <w:rPr>
          <w:i/>
          <w:iCs/>
        </w:rPr>
        <w:t>e.</w:t>
      </w:r>
      <w:r w:rsidRPr="00ED7319">
        <w:rPr>
          <w:i/>
          <w:iCs/>
        </w:rPr>
        <w:tab/>
        <w:t>Others (please clarify)</w:t>
      </w:r>
    </w:p>
    <w:p w14:paraId="3D797074" w14:textId="77777777" w:rsidR="00F7381F" w:rsidRDefault="00F7381F" w:rsidP="00F7381F">
      <w:pPr>
        <w:pStyle w:val="Doc-text2"/>
      </w:pPr>
      <w:r>
        <w:t>-</w:t>
      </w:r>
      <w:r>
        <w:tab/>
        <w:t xml:space="preserve">Lenovo explains that some companies thought the evaluation starts according to legacy but a majority also thought that L1/L2 </w:t>
      </w:r>
      <w:proofErr w:type="spellStart"/>
      <w:r>
        <w:t>signaling</w:t>
      </w:r>
      <w:proofErr w:type="spellEnd"/>
      <w:r>
        <w:t xml:space="preserve"> could be used but there is a confusion whether this was for evaluation or execution.  </w:t>
      </w:r>
    </w:p>
    <w:p w14:paraId="76DBE47C" w14:textId="77777777" w:rsidR="00F7381F" w:rsidRDefault="00F7381F" w:rsidP="00F7381F">
      <w:pPr>
        <w:pStyle w:val="Doc-text2"/>
      </w:pPr>
      <w:r>
        <w:t>-</w:t>
      </w:r>
      <w:r>
        <w:tab/>
        <w:t>Intel thinks t</w:t>
      </w:r>
      <w:r w:rsidRPr="00877232">
        <w:t>he only change on the enhancement is on the execution condition with an additional trigger. The evaluation is as per legacy CHO</w:t>
      </w:r>
      <w:r>
        <w:t xml:space="preserve">.   Nokia and </w:t>
      </w:r>
      <w:proofErr w:type="spellStart"/>
      <w:r>
        <w:t>InterDigital</w:t>
      </w:r>
      <w:proofErr w:type="spellEnd"/>
      <w:r>
        <w:t xml:space="preserve"> agrees.  </w:t>
      </w:r>
      <w:r w:rsidRPr="009D579E">
        <w:t>Agree with Intel. The trigger is HO execution, not evaluation</w:t>
      </w:r>
      <w:r>
        <w:t>.  LGE r</w:t>
      </w:r>
      <w:r w:rsidRPr="009D579E">
        <w:t>estriction on evaluation is not important. Control of execution is important</w:t>
      </w:r>
    </w:p>
    <w:p w14:paraId="6CD95AC9" w14:textId="767C0B60" w:rsidR="00F7381F" w:rsidRDefault="00F7381F" w:rsidP="00F7381F">
      <w:pPr>
        <w:pStyle w:val="Doc-text2"/>
      </w:pPr>
      <w:r>
        <w:t>-</w:t>
      </w:r>
      <w:r>
        <w:tab/>
        <w:t xml:space="preserve">Qualcomm is concerned that if we evaluate according to legacy CHO we may evaluate for no reason.  </w:t>
      </w:r>
    </w:p>
    <w:p w14:paraId="697CC708" w14:textId="77777777" w:rsidR="00F7381F" w:rsidRDefault="00F7381F" w:rsidP="00F7381F">
      <w:pPr>
        <w:pStyle w:val="Doc-text2"/>
      </w:pPr>
    </w:p>
    <w:p w14:paraId="72EC5B0A" w14:textId="77777777" w:rsidR="00F7381F" w:rsidRDefault="00F7381F" w:rsidP="00F7381F">
      <w:pPr>
        <w:pStyle w:val="Doc-text2"/>
      </w:pPr>
    </w:p>
    <w:p w14:paraId="706D865E" w14:textId="77777777" w:rsidR="00F7381F" w:rsidRPr="00973262" w:rsidRDefault="00F7381F" w:rsidP="00F7381F">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34C8A82E"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  FFS further details</w:t>
      </w:r>
    </w:p>
    <w:p w14:paraId="10E8B312"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t>For source cell CHO framework, RAN2 assumes a reference scenario where the UE has already performed CHO conditions evaluation by the time the source cell starts some “NES-mode”</w:t>
      </w:r>
    </w:p>
    <w:p w14:paraId="4A2A8285"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5BDDFF02" w14:textId="77777777" w:rsidR="00F7381F" w:rsidRDefault="00F7381F" w:rsidP="00F7381F">
      <w:pPr>
        <w:pStyle w:val="Doc-text2"/>
      </w:pPr>
    </w:p>
    <w:p w14:paraId="6E8CCFA2" w14:textId="77777777" w:rsidR="00F7381F" w:rsidRDefault="00F7381F" w:rsidP="00F7381F">
      <w:pPr>
        <w:pStyle w:val="Doc-text2"/>
      </w:pPr>
    </w:p>
    <w:p w14:paraId="2B0666E0" w14:textId="77777777" w:rsidR="00F7381F" w:rsidRDefault="00F7381F" w:rsidP="00F7381F">
      <w:pPr>
        <w:pStyle w:val="Doc-text2"/>
      </w:pPr>
      <w:r>
        <w:t xml:space="preserve">Question </w:t>
      </w:r>
    </w:p>
    <w:p w14:paraId="2FA55DF1" w14:textId="77777777" w:rsidR="00F7381F" w:rsidRPr="00973262" w:rsidRDefault="00F7381F" w:rsidP="00F7381F">
      <w:pPr>
        <w:pStyle w:val="Doc-text2"/>
        <w:rPr>
          <w:i/>
          <w:iCs/>
        </w:rPr>
      </w:pPr>
      <w:r w:rsidRPr="00973262">
        <w:rPr>
          <w:i/>
          <w:iCs/>
        </w:rPr>
        <w:t xml:space="preserve">Proposal 7: [21/ 25] Legacy measurement events A3, A4 and A5 are considered as NES CHO conditions. </w:t>
      </w:r>
    </w:p>
    <w:p w14:paraId="7611B3B9" w14:textId="77777777" w:rsidR="00F7381F" w:rsidRPr="00973262" w:rsidRDefault="00F7381F" w:rsidP="00F7381F">
      <w:pPr>
        <w:pStyle w:val="Doc-text2"/>
        <w:rPr>
          <w:i/>
          <w:iCs/>
        </w:rPr>
      </w:pPr>
      <w:r w:rsidRPr="00973262">
        <w:rPr>
          <w:i/>
          <w:iCs/>
        </w:rPr>
        <w:t>Proposal 8: RAN2 to discuss following two options to ensure that the UE can find a suitable target cell:</w:t>
      </w:r>
    </w:p>
    <w:p w14:paraId="2028C3DC" w14:textId="77777777" w:rsidR="00F7381F" w:rsidRPr="00973262" w:rsidRDefault="00F7381F" w:rsidP="00F7381F">
      <w:pPr>
        <w:pStyle w:val="Doc-text2"/>
        <w:rPr>
          <w:i/>
          <w:iCs/>
        </w:rPr>
      </w:pPr>
      <w:r w:rsidRPr="00973262">
        <w:rPr>
          <w:i/>
          <w:iCs/>
        </w:rPr>
        <w:t>-</w:t>
      </w:r>
      <w:r w:rsidRPr="00973262">
        <w:rPr>
          <w:i/>
          <w:iCs/>
        </w:rPr>
        <w:tab/>
        <w:t>Option 1: [11/ 25] NW implementation to reconfigure candidate cells, i.e., no spec impact</w:t>
      </w:r>
    </w:p>
    <w:p w14:paraId="56EE87F1" w14:textId="77777777" w:rsidR="00F7381F" w:rsidRPr="00973262" w:rsidRDefault="00F7381F" w:rsidP="00F7381F">
      <w:pPr>
        <w:pStyle w:val="Doc-text2"/>
        <w:rPr>
          <w:i/>
          <w:iCs/>
        </w:rPr>
      </w:pPr>
      <w:r w:rsidRPr="00973262">
        <w:rPr>
          <w:i/>
          <w:iCs/>
        </w:rPr>
        <w:t>-</w:t>
      </w:r>
      <w:r w:rsidRPr="00973262">
        <w:rPr>
          <w:i/>
          <w:iCs/>
        </w:rPr>
        <w:tab/>
        <w:t>Option 2: [9/ 25] Network provides additional prioritization for candidate cells that UE can take into consideration.</w:t>
      </w:r>
    </w:p>
    <w:p w14:paraId="69E20FE0" w14:textId="7A342C5E" w:rsidR="0055038A" w:rsidRDefault="0055038A" w:rsidP="004E2C8C"/>
    <w:p w14:paraId="3E971739" w14:textId="1736BB88" w:rsidR="005F028D" w:rsidRDefault="005F028D" w:rsidP="004E2C8C">
      <w:r>
        <w:t>and then in the RAN2#122:</w:t>
      </w:r>
    </w:p>
    <w:p w14:paraId="0A404CA2" w14:textId="77777777" w:rsidR="005F028D" w:rsidRDefault="005F028D" w:rsidP="005F028D">
      <w:pPr>
        <w:pStyle w:val="Doc-text2"/>
        <w:rPr>
          <w:lang w:val="en-US"/>
        </w:rPr>
      </w:pPr>
    </w:p>
    <w:p w14:paraId="5FC88CBC" w14:textId="77777777" w:rsidR="005F028D" w:rsidRPr="00956F6B" w:rsidRDefault="005F028D" w:rsidP="005F028D">
      <w:pPr>
        <w:pStyle w:val="Doc-text2"/>
        <w:pBdr>
          <w:top w:val="single" w:sz="4" w:space="1" w:color="auto"/>
          <w:left w:val="single" w:sz="4" w:space="4" w:color="auto"/>
          <w:bottom w:val="single" w:sz="4" w:space="1" w:color="auto"/>
          <w:right w:val="single" w:sz="4" w:space="4" w:color="auto"/>
        </w:pBdr>
        <w:rPr>
          <w:b/>
          <w:bCs/>
        </w:rPr>
      </w:pPr>
      <w:r w:rsidRPr="00956F6B">
        <w:rPr>
          <w:b/>
          <w:bCs/>
        </w:rPr>
        <w:t>Agreements</w:t>
      </w:r>
    </w:p>
    <w:p w14:paraId="2BCBF6BE" w14:textId="77777777" w:rsidR="005F028D" w:rsidRDefault="005F028D" w:rsidP="005F028D">
      <w:pPr>
        <w:pStyle w:val="Doc-text2"/>
        <w:pBdr>
          <w:top w:val="single" w:sz="4" w:space="1" w:color="auto"/>
          <w:left w:val="single" w:sz="4" w:space="4" w:color="auto"/>
          <w:bottom w:val="single" w:sz="4" w:space="1" w:color="auto"/>
          <w:right w:val="single" w:sz="4" w:space="4" w:color="auto"/>
        </w:pBdr>
      </w:pPr>
      <w:r>
        <w:t>1.</w:t>
      </w:r>
      <w:r>
        <w:tab/>
        <w:t xml:space="preserve">We will have a CHO solution that considers NES mode of at least source cell.  </w:t>
      </w:r>
    </w:p>
    <w:p w14:paraId="4AC5A6D2" w14:textId="77777777" w:rsidR="005F028D" w:rsidRDefault="005F028D" w:rsidP="005F028D">
      <w:pPr>
        <w:pStyle w:val="Doc-text2"/>
        <w:pBdr>
          <w:top w:val="single" w:sz="4" w:space="1" w:color="auto"/>
          <w:left w:val="single" w:sz="4" w:space="4" w:color="auto"/>
          <w:bottom w:val="single" w:sz="4" w:space="1" w:color="auto"/>
          <w:right w:val="single" w:sz="4" w:space="4" w:color="auto"/>
        </w:pBdr>
      </w:pPr>
      <w:r>
        <w:t>2.</w:t>
      </w:r>
      <w:r>
        <w:tab/>
        <w:t>We can have a specific NES CHO execution condition based on source cell NES mode.   FFS how the UE determines is in NES mode.   FFS on how this is achieved in RRC</w:t>
      </w:r>
    </w:p>
    <w:p w14:paraId="1B9DB14A" w14:textId="77777777" w:rsidR="005F028D" w:rsidRDefault="005F028D" w:rsidP="005F028D">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0BA7260C" w14:textId="77777777" w:rsidR="005F028D" w:rsidRPr="00985F1F" w:rsidRDefault="005F028D" w:rsidP="005F028D">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We will study the time based mechanism</w:t>
      </w:r>
    </w:p>
    <w:p w14:paraId="29C51D5C" w14:textId="77777777" w:rsidR="005F028D" w:rsidRDefault="005F028D" w:rsidP="004E2C8C"/>
    <w:p w14:paraId="2E19E008" w14:textId="43C6EAD5" w:rsidR="00DF582C" w:rsidRDefault="00DF582C" w:rsidP="004E2C8C">
      <w:r>
        <w:t>And RAN2#123:</w:t>
      </w:r>
    </w:p>
    <w:p w14:paraId="1DE301E4" w14:textId="77777777" w:rsidR="00DF582C" w:rsidRPr="007C1AE8" w:rsidRDefault="00DF582C" w:rsidP="00DF582C">
      <w:pPr>
        <w:pStyle w:val="Doc-text2"/>
        <w:rPr>
          <w:b/>
          <w:bCs/>
        </w:rPr>
      </w:pPr>
      <w:r w:rsidRPr="007C1AE8">
        <w:rPr>
          <w:b/>
          <w:bCs/>
        </w:rPr>
        <w:t xml:space="preserve">Agreements </w:t>
      </w:r>
    </w:p>
    <w:p w14:paraId="28CC4831" w14:textId="77777777" w:rsidR="00DF582C" w:rsidRDefault="00DF582C" w:rsidP="00DF582C">
      <w:pPr>
        <w:pStyle w:val="Doc-text2"/>
      </w:pPr>
      <w:r>
        <w:t>1</w:t>
      </w:r>
      <w:r>
        <w:tab/>
        <w:t xml:space="preserve">We will support the CHO triggers </w:t>
      </w:r>
      <w:r w:rsidRPr="00932816">
        <w:t>for the use case of turning off the cell</w:t>
      </w:r>
      <w:r>
        <w:t xml:space="preserve"> </w:t>
      </w:r>
    </w:p>
    <w:p w14:paraId="3FFA5AC4" w14:textId="77777777" w:rsidR="00DF582C" w:rsidRDefault="00DF582C" w:rsidP="00DF582C">
      <w:pPr>
        <w:pStyle w:val="Doc-text2"/>
      </w:pPr>
      <w:r>
        <w:t>2</w:t>
      </w:r>
      <w:r>
        <w:tab/>
        <w:t>(At least for cell DTX/DRX) Time-based CHO is not to be considered in NES.</w:t>
      </w:r>
    </w:p>
    <w:p w14:paraId="0278D850" w14:textId="77777777" w:rsidR="00DF582C" w:rsidRDefault="00DF582C" w:rsidP="00DF582C">
      <w:pPr>
        <w:pStyle w:val="Doc-text2"/>
      </w:pPr>
      <w:r>
        <w:t>3</w:t>
      </w:r>
      <w:r>
        <w:tab/>
        <w:t>Do not consider using an indication in SIB1 for triggering NES CHO execution condition</w:t>
      </w:r>
    </w:p>
    <w:p w14:paraId="471C25CD" w14:textId="77777777" w:rsidR="00DF582C" w:rsidRDefault="00DF582C" w:rsidP="004E2C8C"/>
    <w:p w14:paraId="4445AD11" w14:textId="77777777" w:rsidR="005F028D" w:rsidRDefault="005F028D" w:rsidP="004E2C8C"/>
    <w:p w14:paraId="39FEAABE" w14:textId="68BD5874" w:rsidR="00B43EB1" w:rsidRDefault="004B73DD" w:rsidP="004E2C8C">
      <w:r>
        <w:t>To fully accomplish a faster cell deactivation/reactivation,</w:t>
      </w:r>
      <w:r w:rsidR="00B14B1F">
        <w:t xml:space="preserve"> </w:t>
      </w:r>
      <w:r>
        <w:t>also faster offloading of the active UEs to neighbour cells before deactivation</w:t>
      </w:r>
      <w:r w:rsidR="001F1CDE">
        <w:t xml:space="preserve"> is</w:t>
      </w:r>
      <w:r>
        <w:t xml:space="preserve"> beneficial</w:t>
      </w:r>
      <w:r w:rsidR="001F1CDE">
        <w:t xml:space="preserve">, and likewise </w:t>
      </w:r>
      <w:r w:rsidR="00077F19">
        <w:t xml:space="preserve">a </w:t>
      </w:r>
      <w:r w:rsidR="001F1CDE">
        <w:t xml:space="preserve">faster </w:t>
      </w:r>
      <w:r w:rsidR="009A005E">
        <w:t xml:space="preserve">UE </w:t>
      </w:r>
      <w:r w:rsidR="001F1CDE">
        <w:t>onloading after reactivation</w:t>
      </w:r>
      <w:r>
        <w:t xml:space="preserve">. </w:t>
      </w:r>
      <w:r w:rsidR="007A1B53">
        <w:t>A faster offloading/onloading of UEs can be achieved by</w:t>
      </w:r>
      <w:r w:rsidR="001F1CDE">
        <w:t xml:space="preserve"> leveraging the CHO framework</w:t>
      </w:r>
      <w:r w:rsidR="007A1B53">
        <w:t xml:space="preserve">. </w:t>
      </w:r>
      <w:r>
        <w:t xml:space="preserve">CHO allows the UE to execute a handover when certain </w:t>
      </w:r>
      <w:r w:rsidR="001F1CDE">
        <w:lastRenderedPageBreak/>
        <w:t xml:space="preserve">execution </w:t>
      </w:r>
      <w:r>
        <w:t>conditions are met, without requiring a handover command by the network</w:t>
      </w:r>
      <w:r w:rsidR="00625CA0">
        <w:t>. T</w:t>
      </w:r>
      <w:r w:rsidR="001F1CDE">
        <w:t>hereby</w:t>
      </w:r>
      <w:r w:rsidR="00625CA0">
        <w:t xml:space="preserve"> CHO</w:t>
      </w:r>
      <w:r w:rsidR="001F1CDE">
        <w:t xml:space="preserve"> enabl</w:t>
      </w:r>
      <w:r w:rsidR="00625CA0">
        <w:t>es</w:t>
      </w:r>
      <w:r w:rsidR="001F1CDE">
        <w:t xml:space="preserve"> a faster and more robust handover</w:t>
      </w:r>
      <w:r>
        <w:t xml:space="preserve">. </w:t>
      </w:r>
    </w:p>
    <w:p w14:paraId="2926B350" w14:textId="1A557DF5" w:rsidR="00B43EB1" w:rsidRDefault="001F1CDE" w:rsidP="004B73DD">
      <w:pPr>
        <w:autoSpaceDN w:val="0"/>
        <w:spacing w:after="0"/>
      </w:pPr>
      <w:r>
        <w:t>In the regular CHO, t</w:t>
      </w:r>
      <w:r w:rsidR="004B73DD">
        <w:t>he UE starts evaluating the execution conditions upon receiving the CHO configuration</w:t>
      </w:r>
      <w:r w:rsidR="00B43EB1">
        <w:t xml:space="preserve"> i.e. NW prepares one (or multiple) cells and provides RRC configuration for all of those cells with associated event that is based on radio conditions (e.g. A3). When the measurement condition is fulfilled UE will perform the handover to the target cell. </w:t>
      </w:r>
    </w:p>
    <w:p w14:paraId="2CB612D2" w14:textId="77777777" w:rsidR="00D9573B" w:rsidRDefault="00D9573B" w:rsidP="004B73DD">
      <w:pPr>
        <w:autoSpaceDN w:val="0"/>
        <w:spacing w:after="0"/>
      </w:pPr>
    </w:p>
    <w:p w14:paraId="0EE7D699" w14:textId="4EC1CA94" w:rsidR="00B43EB1" w:rsidRDefault="00B43EB1" w:rsidP="004B73DD">
      <w:pPr>
        <w:autoSpaceDN w:val="0"/>
        <w:spacing w:after="0"/>
      </w:pPr>
      <w:r>
        <w:t xml:space="preserve">When considering CHO </w:t>
      </w:r>
      <w:r w:rsidR="00D941BB">
        <w:t xml:space="preserve">for NES purposes </w:t>
      </w:r>
      <w:r>
        <w:t>the radio condition alone is not sufficient as the event of entering NES mode should be a trigger for UE to handover out of cell applying NES mode</w:t>
      </w:r>
      <w:r w:rsidR="00D941BB">
        <w:t xml:space="preserve"> (including turning off the cell)</w:t>
      </w:r>
      <w:r>
        <w:t xml:space="preserve">. </w:t>
      </w:r>
      <w:r w:rsidR="00ED73D5">
        <w:t>E</w:t>
      </w:r>
      <w:r>
        <w:t xml:space="preserve">vents of entering NES mode would preferably be such that it is possible to change modes frequently e.g. every few minutes/tens of minutes instead of once a day. </w:t>
      </w:r>
    </w:p>
    <w:p w14:paraId="5AEFBC0A" w14:textId="4392D420" w:rsidR="00B43EB1" w:rsidRDefault="00B43EB1" w:rsidP="004B73DD">
      <w:pPr>
        <w:autoSpaceDN w:val="0"/>
        <w:spacing w:after="0"/>
      </w:pPr>
    </w:p>
    <w:p w14:paraId="357E958B" w14:textId="41FAC856" w:rsidR="00D941BB" w:rsidRDefault="00B43EB1" w:rsidP="004B73DD">
      <w:pPr>
        <w:autoSpaceDN w:val="0"/>
        <w:spacing w:after="0"/>
      </w:pPr>
      <w:r>
        <w:t xml:space="preserve">If one does not enhance CHO event to take the NES mode into account then NW would need to rely on regular handovers and if the NES mode change is frequent this is not practical or efficient either. </w:t>
      </w:r>
    </w:p>
    <w:p w14:paraId="74D88DE4" w14:textId="77777777" w:rsidR="00D941BB" w:rsidRDefault="00D941BB" w:rsidP="004B73DD">
      <w:pPr>
        <w:autoSpaceDN w:val="0"/>
        <w:spacing w:after="0"/>
        <w:rPr>
          <w:b/>
          <w:bCs/>
        </w:rPr>
      </w:pPr>
    </w:p>
    <w:p w14:paraId="4CE45F29" w14:textId="392B8EDC" w:rsidR="00D941BB" w:rsidRPr="00D941BB" w:rsidRDefault="00D941BB" w:rsidP="004B73DD">
      <w:pPr>
        <w:autoSpaceDN w:val="0"/>
        <w:spacing w:after="0"/>
      </w:pPr>
      <w:r>
        <w:rPr>
          <w:b/>
          <w:bCs/>
        </w:rPr>
        <w:t>Observation</w:t>
      </w:r>
      <w:r w:rsidR="004E2C8C">
        <w:rPr>
          <w:b/>
          <w:bCs/>
        </w:rPr>
        <w:t xml:space="preserve"> 1</w:t>
      </w:r>
      <w:r>
        <w:rPr>
          <w:b/>
          <w:bCs/>
        </w:rPr>
        <w:t xml:space="preserve">: </w:t>
      </w:r>
      <w:r>
        <w:t>NES mode changes can be frequent and relying on regular HO is not practical</w:t>
      </w:r>
    </w:p>
    <w:p w14:paraId="6FDC3E45" w14:textId="77777777" w:rsidR="00D941BB" w:rsidRDefault="00D941BB" w:rsidP="004B73DD">
      <w:pPr>
        <w:autoSpaceDN w:val="0"/>
        <w:spacing w:after="0"/>
      </w:pPr>
    </w:p>
    <w:p w14:paraId="608E7819" w14:textId="0F0A5B4B" w:rsidR="00530354" w:rsidRDefault="4960E000" w:rsidP="00433B62">
      <w:pPr>
        <w:autoSpaceDN w:val="0"/>
        <w:spacing w:after="0"/>
      </w:pPr>
      <w:r>
        <w:t>F</w:t>
      </w:r>
      <w:r w:rsidR="00433B62">
        <w:t>or the CHO NES event</w:t>
      </w:r>
      <w:r w:rsidR="35FB7E89">
        <w:t>,</w:t>
      </w:r>
      <w:r w:rsidR="00433B62">
        <w:t xml:space="preserve"> </w:t>
      </w:r>
      <w:r w:rsidR="00D52440">
        <w:t xml:space="preserve">the execution of the CHO handover </w:t>
      </w:r>
      <w:r w:rsidR="00C51A58">
        <w:t>may</w:t>
      </w:r>
      <w:r w:rsidR="00D52440">
        <w:t xml:space="preserve"> not depend uniquely on the fulfilling of certain radio conditions as in the regular CHO. On the contrary, the CHO handover for UE offloading should be triggered upon </w:t>
      </w:r>
      <w:r w:rsidR="00C05873">
        <w:t>entering NES mode (e.g. deactivation of cell)</w:t>
      </w:r>
      <w:r w:rsidR="00D52440">
        <w:t xml:space="preserve">. </w:t>
      </w:r>
    </w:p>
    <w:p w14:paraId="0181EAC2" w14:textId="31C799FB" w:rsidR="00D52440" w:rsidRDefault="00D52440" w:rsidP="001F1CDE">
      <w:pPr>
        <w:autoSpaceDN w:val="0"/>
        <w:spacing w:after="0"/>
      </w:pPr>
    </w:p>
    <w:p w14:paraId="7C3C7DDA" w14:textId="355DEADA" w:rsidR="005173ED" w:rsidRDefault="005173ED" w:rsidP="001F1CDE">
      <w:pPr>
        <w:autoSpaceDN w:val="0"/>
        <w:spacing w:after="0"/>
      </w:pPr>
      <w:r>
        <w:t xml:space="preserve">So </w:t>
      </w:r>
      <w:r w:rsidR="009B45E4">
        <w:t xml:space="preserve">NES </w:t>
      </w:r>
      <w:r>
        <w:t>CHO event execution can occur as follows:</w:t>
      </w:r>
    </w:p>
    <w:p w14:paraId="48FB301A" w14:textId="7D369BE1" w:rsidR="005173ED" w:rsidRDefault="005173ED" w:rsidP="005173ED">
      <w:pPr>
        <w:pStyle w:val="ListParagraph"/>
        <w:numPr>
          <w:ilvl w:val="0"/>
          <w:numId w:val="18"/>
        </w:numPr>
        <w:spacing w:after="0"/>
      </w:pPr>
      <w:r>
        <w:t xml:space="preserve">UE is configured with CHO event </w:t>
      </w:r>
      <w:r w:rsidR="00D165D6">
        <w:t xml:space="preserve">e.g. existing CHO event with indication that additionally a NES trigger needs to be </w:t>
      </w:r>
      <w:r w:rsidR="003147DA">
        <w:t>“on”</w:t>
      </w:r>
      <w:r w:rsidR="4570A7D4">
        <w:t>;</w:t>
      </w:r>
    </w:p>
    <w:p w14:paraId="7DA9F592" w14:textId="2A8F878B" w:rsidR="003147DA" w:rsidRDefault="003171BB" w:rsidP="00153D71">
      <w:pPr>
        <w:pStyle w:val="ListParagraph"/>
        <w:numPr>
          <w:ilvl w:val="0"/>
          <w:numId w:val="18"/>
        </w:numPr>
        <w:spacing w:after="0"/>
      </w:pPr>
      <w:r>
        <w:t xml:space="preserve">UE evaluate CHO event as in legacy but does not trigger event until </w:t>
      </w:r>
      <w:r w:rsidR="003147DA">
        <w:t xml:space="preserve">UE gets “NES trigger” e.g. NW indicates it plans to </w:t>
      </w:r>
      <w:proofErr w:type="spellStart"/>
      <w:r w:rsidR="003147DA">
        <w:t>shutdown</w:t>
      </w:r>
      <w:proofErr w:type="spellEnd"/>
      <w:r w:rsidR="003147DA">
        <w:t xml:space="preserve"> the cell soon</w:t>
      </w:r>
      <w:r w:rsidR="7F918501">
        <w:t>;</w:t>
      </w:r>
    </w:p>
    <w:p w14:paraId="36E823F7" w14:textId="77777777" w:rsidR="003171BB" w:rsidRDefault="003171BB" w:rsidP="00E27237">
      <w:pPr>
        <w:spacing w:after="0"/>
      </w:pPr>
    </w:p>
    <w:p w14:paraId="2356543C" w14:textId="3D42634C" w:rsidR="008B2B9B" w:rsidRDefault="00D1061E" w:rsidP="00E27237">
      <w:pPr>
        <w:spacing w:after="0"/>
      </w:pPr>
      <w:r>
        <w:t xml:space="preserve">So at least we would need to </w:t>
      </w:r>
      <w:r w:rsidR="00475312">
        <w:t>discuss following points to realize CHO enhancements in case source/target cell is in NES mode</w:t>
      </w:r>
      <w:r w:rsidR="00F87C95">
        <w:t>:</w:t>
      </w:r>
    </w:p>
    <w:p w14:paraId="06F3A252" w14:textId="536AA959" w:rsidR="00F87C95" w:rsidRDefault="00F87C95" w:rsidP="00F87C95">
      <w:pPr>
        <w:pStyle w:val="ListParagraph"/>
        <w:numPr>
          <w:ilvl w:val="0"/>
          <w:numId w:val="19"/>
        </w:numPr>
        <w:spacing w:after="0"/>
      </w:pPr>
      <w:r>
        <w:t>How is UE configured with CHO NES event</w:t>
      </w:r>
      <w:r w:rsidR="00A64DAB">
        <w:t>?</w:t>
      </w:r>
    </w:p>
    <w:p w14:paraId="2B57495D" w14:textId="4E9203DF" w:rsidR="00A64DAB" w:rsidRDefault="00A64DAB" w:rsidP="00F87C95">
      <w:pPr>
        <w:pStyle w:val="ListParagraph"/>
        <w:numPr>
          <w:ilvl w:val="0"/>
          <w:numId w:val="19"/>
        </w:numPr>
        <w:spacing w:after="0"/>
      </w:pPr>
      <w:r>
        <w:t>Can any existing event be configured as “NES event”?</w:t>
      </w:r>
    </w:p>
    <w:p w14:paraId="135FA6D4" w14:textId="5A174A66" w:rsidR="00A64DAB" w:rsidRDefault="00A6516D" w:rsidP="00F87C95">
      <w:pPr>
        <w:pStyle w:val="ListParagraph"/>
        <w:numPr>
          <w:ilvl w:val="0"/>
          <w:numId w:val="19"/>
        </w:numPr>
        <w:spacing w:after="0"/>
      </w:pPr>
      <w:r>
        <w:t>What is the “NES trigger”</w:t>
      </w:r>
      <w:r w:rsidR="006E3400">
        <w:t xml:space="preserve"> for triggering CHO NES event</w:t>
      </w:r>
      <w:r>
        <w:t>?</w:t>
      </w:r>
    </w:p>
    <w:p w14:paraId="6DAB4C84" w14:textId="20327510" w:rsidR="009034FC" w:rsidRDefault="009034FC" w:rsidP="009034FC">
      <w:pPr>
        <w:spacing w:after="0"/>
      </w:pPr>
    </w:p>
    <w:p w14:paraId="08C90FBF" w14:textId="784ACD30" w:rsidR="00C12127" w:rsidRDefault="009034FC" w:rsidP="00C12127">
      <w:pPr>
        <w:spacing w:after="0"/>
      </w:pPr>
      <w:r>
        <w:t xml:space="preserve">First question above could be realized e.g. with just a “NES enabled” </w:t>
      </w:r>
      <w:r w:rsidR="001E7772">
        <w:t xml:space="preserve">parameter </w:t>
      </w:r>
      <w:r w:rsidR="00C12127">
        <w:t>appended to existing events (extension shown below for an event. It can be done similarly for any event:</w:t>
      </w:r>
    </w:p>
    <w:p w14:paraId="720B2E34" w14:textId="77777777" w:rsidR="00F81387" w:rsidRPr="00F81387" w:rsidRDefault="00F81387" w:rsidP="00F81387">
      <w:pPr>
        <w:spacing w:after="0"/>
        <w:jc w:val="both"/>
        <w:rPr>
          <w:rFonts w:ascii="Arial" w:eastAsia="SimSun" w:hAnsi="Arial"/>
          <w:sz w:val="22"/>
        </w:rPr>
      </w:pPr>
    </w:p>
    <w:p w14:paraId="31F870D6"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CondTriggerConfig-r16 ::=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230D839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condEventId                      </w:t>
      </w:r>
      <w:r w:rsidRPr="00F81387">
        <w:rPr>
          <w:rFonts w:ascii="Courier New" w:hAnsi="Courier New" w:cs="Courier New"/>
          <w:noProof/>
          <w:color w:val="993366"/>
          <w:sz w:val="16"/>
          <w:lang w:eastAsia="en-GB"/>
        </w:rPr>
        <w:t>CHOICE</w:t>
      </w:r>
      <w:r w:rsidRPr="00F81387">
        <w:rPr>
          <w:rFonts w:ascii="Courier New" w:hAnsi="Courier New" w:cs="Courier New"/>
          <w:noProof/>
          <w:sz w:val="16"/>
          <w:lang w:eastAsia="en-GB"/>
        </w:rPr>
        <w:t xml:space="preserve"> {</w:t>
      </w:r>
    </w:p>
    <w:p w14:paraId="587E9E2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condEventA3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C8758DA"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a3-Offset                        MeasTriggerQuantityOffset,</w:t>
      </w:r>
    </w:p>
    <w:p w14:paraId="3F686CA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241C104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63A8C7E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5D09185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condEventA5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40F8C43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a5-Threshold1                    MeasTriggerQuantity,</w:t>
      </w:r>
    </w:p>
    <w:p w14:paraId="228D15D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a5-Threshold2                    MeasTriggerQuantity,</w:t>
      </w:r>
    </w:p>
    <w:p w14:paraId="198B2C4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0B2F47F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2FE9695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87BCDF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3098FA2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condEventA4-r17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77C2B02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a4-Threshold-r17                 MeasTriggerQuantity,</w:t>
      </w:r>
    </w:p>
    <w:p w14:paraId="02ED4C53"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hysteresis-r17                   Hysteresis,</w:t>
      </w:r>
    </w:p>
    <w:p w14:paraId="6495B27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DEB6BE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B982988"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condEventD1-r17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77E165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distanceThreshFromReference1-r17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0B2C73A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distanceThreshFromReference2-r17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435CC7C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referenceLocation1-r17           ReferenceLocation-r17,</w:t>
      </w:r>
    </w:p>
    <w:p w14:paraId="5968BA1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referenceLocation2-r17           ReferenceLocation-r17,</w:t>
      </w:r>
    </w:p>
    <w:p w14:paraId="21B6EE6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hysteresisLocation-r17           HysteresisLocation-r17,</w:t>
      </w:r>
    </w:p>
    <w:p w14:paraId="01E593A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F5F4A0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65A719B9"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condEventT1-r17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5692CDB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t1-Threshold-r17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(0..549755813887),</w:t>
      </w:r>
    </w:p>
    <w:p w14:paraId="58EB84F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duration-r17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(1..6000)</w:t>
      </w:r>
    </w:p>
    <w:p w14:paraId="5E59694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72979D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7D337F19"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lastRenderedPageBreak/>
        <w:t xml:space="preserve">    rsType-r16                       NR-RS-Type,</w:t>
      </w:r>
    </w:p>
    <w:p w14:paraId="3B9FCE0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sz w:val="16"/>
          <w:lang w:eastAsia="en-GB"/>
        </w:rPr>
        <w:t xml:space="preserve">    ...</w:t>
      </w:r>
      <w:r w:rsidRPr="00F81387">
        <w:rPr>
          <w:rFonts w:ascii="Courier New" w:hAnsi="Courier New" w:cs="Courier New"/>
          <w:noProof/>
          <w:color w:val="FF0000"/>
          <w:sz w:val="16"/>
          <w:lang w:eastAsia="en-GB"/>
        </w:rPr>
        <w:t>,</w:t>
      </w:r>
    </w:p>
    <w:p w14:paraId="7CB0BF2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lang w:eastAsia="en-GB"/>
        </w:rPr>
        <w:tab/>
      </w:r>
      <w:r w:rsidRPr="00F81387">
        <w:rPr>
          <w:rFonts w:ascii="Courier New" w:hAnsi="Courier New" w:cs="Courier New"/>
          <w:noProof/>
          <w:color w:val="FF0000"/>
          <w:sz w:val="16"/>
          <w:highlight w:val="yellow"/>
          <w:lang w:eastAsia="en-GB"/>
        </w:rPr>
        <w:t>[[</w:t>
      </w:r>
    </w:p>
    <w:p w14:paraId="23A34E9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t>CondEventA3ext</w:t>
      </w:r>
      <w:r w:rsidRPr="00F81387">
        <w:rPr>
          <w:rFonts w:ascii="Courier New" w:hAnsi="Courier New" w:cs="Courier New"/>
          <w:noProof/>
          <w:color w:val="FF0000"/>
          <w:sz w:val="16"/>
          <w:highlight w:val="yellow"/>
          <w:lang w:eastAsia="en-GB"/>
        </w:rPr>
        <w:tab/>
        <w:t>SEQUENCE</w:t>
      </w:r>
      <w:r w:rsidRPr="00F81387">
        <w:rPr>
          <w:rFonts w:ascii="Courier New" w:hAnsi="Courier New" w:cs="Courier New"/>
          <w:noProof/>
          <w:color w:val="FF0000"/>
          <w:sz w:val="16"/>
          <w:highlight w:val="yellow"/>
          <w:lang w:eastAsia="en-GB"/>
        </w:rPr>
        <w:tab/>
        <w:t xml:space="preserve"> {</w:t>
      </w:r>
    </w:p>
    <w:p w14:paraId="4B0A822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triggerHObasedOnNES</w:t>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 xml:space="preserve">  enumerated{true} </w:t>
      </w:r>
      <w:r w:rsidRPr="00F81387">
        <w:rPr>
          <w:rFonts w:ascii="Courier New" w:hAnsi="Courier New" w:cs="Courier New"/>
          <w:noProof/>
          <w:color w:val="FF0000"/>
          <w:sz w:val="16"/>
          <w:highlight w:val="yellow"/>
          <w:lang w:eastAsia="en-GB"/>
        </w:rPr>
        <w:tab/>
        <w:t>OPTIONAL, -- Need R</w:t>
      </w:r>
    </w:p>
    <w:p w14:paraId="7BF25537"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w:t>
      </w:r>
    </w:p>
    <w:p w14:paraId="1ABC0AA8"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color w:val="FF0000"/>
          <w:sz w:val="16"/>
          <w:highlight w:val="yellow"/>
          <w:lang w:eastAsia="en-GB"/>
        </w:rPr>
        <w:tab/>
        <w:t>]]</w:t>
      </w:r>
    </w:p>
    <w:p w14:paraId="3AF1834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w:t>
      </w:r>
    </w:p>
    <w:p w14:paraId="02026F5C" w14:textId="77777777" w:rsidR="001E7772" w:rsidRDefault="001E7772" w:rsidP="009034FC">
      <w:pPr>
        <w:spacing w:after="0"/>
      </w:pPr>
    </w:p>
    <w:p w14:paraId="55BC1A0B" w14:textId="5C1A9371" w:rsidR="008B2B9B" w:rsidRDefault="006E35D8" w:rsidP="00E27237">
      <w:pPr>
        <w:spacing w:after="0"/>
      </w:pPr>
      <w:r>
        <w:t>In the above example only A3 event is appended with the “NES trigger”</w:t>
      </w:r>
      <w:r w:rsidR="00A30DAC">
        <w:t xml:space="preserve"> </w:t>
      </w:r>
      <w:r>
        <w:t xml:space="preserve"> but naturally this could be done for any event</w:t>
      </w:r>
      <w:r w:rsidR="00475FD4">
        <w:t xml:space="preserve">. </w:t>
      </w:r>
      <w:r w:rsidR="00EA04A1">
        <w:t xml:space="preserve">Initially we focus on having this mechanism to handle source cell applying NES state e.g. the cell being turned off or utilizing NES </w:t>
      </w:r>
      <w:r w:rsidR="0040101F">
        <w:t xml:space="preserve">methods that decrease capacity in the cell thus needing to get part of population out of the cell. We see </w:t>
      </w:r>
      <w:r w:rsidR="00475FD4">
        <w:t xml:space="preserve">that at least event A4/A5 could use </w:t>
      </w:r>
      <w:r w:rsidR="00C35E64">
        <w:t>“</w:t>
      </w:r>
      <w:r w:rsidR="00475FD4">
        <w:t xml:space="preserve">NES </w:t>
      </w:r>
      <w:r w:rsidR="00C35E64">
        <w:t>trigger”</w:t>
      </w:r>
      <w:r w:rsidR="00B370A5">
        <w:t xml:space="preserve">. </w:t>
      </w:r>
      <w:r w:rsidR="00121667">
        <w:t xml:space="preserve">Events T1/D1 are anyway associated </w:t>
      </w:r>
      <w:r w:rsidR="00B75862">
        <w:t>with other Ax events</w:t>
      </w:r>
      <w:r w:rsidR="00121667">
        <w:t xml:space="preserve"> there is no need to have “NES trigger” for those events.</w:t>
      </w:r>
    </w:p>
    <w:p w14:paraId="5ACD08CB" w14:textId="77777777" w:rsidR="00055E0C" w:rsidRDefault="00055E0C" w:rsidP="00E27237">
      <w:pPr>
        <w:spacing w:after="0"/>
      </w:pPr>
    </w:p>
    <w:p w14:paraId="5608CE3E" w14:textId="47EBDA54" w:rsidR="00B06B02" w:rsidRDefault="005A5490" w:rsidP="00B06B02">
      <w:pPr>
        <w:spacing w:after="0"/>
      </w:pPr>
      <w:r>
        <w:t xml:space="preserve">Additionally one possibility </w:t>
      </w:r>
      <w:r w:rsidR="00D720B8">
        <w:t>for trigger</w:t>
      </w:r>
      <w:r w:rsidR="370A99B3">
        <w:t>ing a</w:t>
      </w:r>
      <w:r w:rsidR="00D720B8">
        <w:t xml:space="preserve"> CHO event </w:t>
      </w:r>
      <w:r>
        <w:t xml:space="preserve">could be that cell capacity is reduced due to </w:t>
      </w:r>
      <w:r w:rsidR="24A7F343">
        <w:t xml:space="preserve">a </w:t>
      </w:r>
      <w:r>
        <w:t>NES “event”</w:t>
      </w:r>
      <w:r w:rsidR="070E49AC">
        <w:t xml:space="preserve">. </w:t>
      </w:r>
      <w:r w:rsidR="0EC5F946">
        <w:t>E</w:t>
      </w:r>
      <w:r>
        <w:t>.g. Cell DTX/DRX could reduce cell capacity</w:t>
      </w:r>
      <w:r w:rsidR="76620A92">
        <w:t>,</w:t>
      </w:r>
      <w:r>
        <w:t xml:space="preserve"> and one </w:t>
      </w:r>
      <w:r w:rsidR="3B04436C">
        <w:t>may want</w:t>
      </w:r>
      <w:r>
        <w:t xml:space="preserve"> to move some UEs to other cells</w:t>
      </w:r>
      <w:r w:rsidR="00D720B8">
        <w:t xml:space="preserve">. Also other parts of the WI could be </w:t>
      </w:r>
      <w:r w:rsidR="4CAEC9E7">
        <w:t xml:space="preserve">resulting in </w:t>
      </w:r>
      <w:r w:rsidR="00D720B8">
        <w:t>triggers for</w:t>
      </w:r>
      <w:r w:rsidR="568E04DD">
        <w:t xml:space="preserve"> the</w:t>
      </w:r>
      <w:r w:rsidR="00D720B8">
        <w:t xml:space="preserve"> CHO event</w:t>
      </w:r>
      <w:r w:rsidR="00C33307">
        <w:t>.</w:t>
      </w:r>
      <w:r w:rsidR="00B06B02">
        <w:t xml:space="preserve"> Also natural trigger seems to be the event that cell is planned to be turned off. But how does network indicate this to the UE? In [R2-22</w:t>
      </w:r>
      <w:r w:rsidR="00617E2A">
        <w:t>00871</w:t>
      </w:r>
      <w:r w:rsidR="00B06B02">
        <w:t xml:space="preserve">] paper we see that there is need to have </w:t>
      </w:r>
      <w:proofErr w:type="spellStart"/>
      <w:r w:rsidR="00B06B02">
        <w:t>a</w:t>
      </w:r>
      <w:proofErr w:type="spellEnd"/>
      <w:r w:rsidR="00B06B02">
        <w:t xml:space="preserve"> indication for even IDLE/INACTIVE UEs that cell is being turned off and the same indication can be used as a trigger for CHO event.</w:t>
      </w:r>
    </w:p>
    <w:p w14:paraId="2A1E11BC" w14:textId="77777777" w:rsidR="00C33307" w:rsidRDefault="00C33307" w:rsidP="00E27237">
      <w:pPr>
        <w:spacing w:after="0"/>
        <w:rPr>
          <w:b/>
          <w:bCs/>
        </w:rPr>
      </w:pPr>
    </w:p>
    <w:p w14:paraId="76A1AA75" w14:textId="0D24C0C8" w:rsidR="00813650" w:rsidRDefault="00813650" w:rsidP="00813650">
      <w:pPr>
        <w:spacing w:after="0"/>
      </w:pPr>
      <w:r>
        <w:rPr>
          <w:b/>
          <w:bCs/>
        </w:rPr>
        <w:t xml:space="preserve">Proposal </w:t>
      </w:r>
      <w:r w:rsidR="00FB6BCD">
        <w:rPr>
          <w:b/>
          <w:bCs/>
        </w:rPr>
        <w:t>1</w:t>
      </w:r>
      <w:r>
        <w:rPr>
          <w:b/>
          <w:bCs/>
        </w:rPr>
        <w:t>: “</w:t>
      </w:r>
      <w:r>
        <w:t xml:space="preserve">The NES trigger” would be at least for the use case of turning off the cell (whether other triggers are enabled is FFS and need to wait that WI progresses on other aspects of the WI). </w:t>
      </w:r>
    </w:p>
    <w:p w14:paraId="575D9772" w14:textId="77777777" w:rsidR="00A727EC" w:rsidRDefault="00A727EC" w:rsidP="00813650">
      <w:pPr>
        <w:spacing w:after="0"/>
      </w:pPr>
    </w:p>
    <w:p w14:paraId="59718E1E" w14:textId="120014E7" w:rsidR="00A727EC" w:rsidRDefault="00971E51" w:rsidP="00813650">
      <w:pPr>
        <w:spacing w:after="0"/>
      </w:pPr>
      <w:r>
        <w:t xml:space="preserve">Then one needs to also consider what is UE behaviour in case the “NES trigger” is received by the UE but none of the candidate cells for CHO </w:t>
      </w:r>
      <w:proofErr w:type="spellStart"/>
      <w:r>
        <w:t>fulfil</w:t>
      </w:r>
      <w:r w:rsidR="007D4D27">
        <w:t>ls</w:t>
      </w:r>
      <w:proofErr w:type="spellEnd"/>
      <w:r>
        <w:t xml:space="preserve"> the radio criteri</w:t>
      </w:r>
      <w:r w:rsidR="00862668">
        <w:t>a.</w:t>
      </w:r>
      <w:r w:rsidR="00BF1559">
        <w:t xml:space="preserve"> In the last RAN2 meeting it was agreed that: </w:t>
      </w:r>
    </w:p>
    <w:p w14:paraId="7E3AD9CF" w14:textId="77777777" w:rsidR="00C676B9" w:rsidRDefault="00C676B9" w:rsidP="00C676B9">
      <w:pPr>
        <w:pStyle w:val="Doc-text2"/>
        <w:pBdr>
          <w:top w:val="single" w:sz="4" w:space="1" w:color="auto"/>
          <w:left w:val="single" w:sz="4" w:space="4" w:color="auto"/>
          <w:bottom w:val="single" w:sz="4" w:space="1" w:color="auto"/>
          <w:right w:val="single" w:sz="4" w:space="4" w:color="auto"/>
        </w:pBdr>
      </w:pPr>
      <w:r>
        <w:t>For source cell CHO framework, RAN2 assumes a reference scenario where the UE has already performed CHO conditions evaluation by the time the source cell starts some “NES-mode”</w:t>
      </w:r>
    </w:p>
    <w:p w14:paraId="32C2D7EE" w14:textId="77777777" w:rsidR="00C676B9" w:rsidRDefault="00C676B9" w:rsidP="00C676B9">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6004951D" w14:textId="753BBF3D" w:rsidR="00C676B9" w:rsidRDefault="00C676B9" w:rsidP="00813650">
      <w:pPr>
        <w:spacing w:after="0"/>
      </w:pPr>
      <w:r>
        <w:t xml:space="preserve">So UE will start evaluation of radio condition whenever configured for CHO event i.e. very similar to existing CHO handling. The difference comes that UE will not trigger actual handover based on radio conditions only but it needs to also get the </w:t>
      </w:r>
      <w:r w:rsidR="005D3485">
        <w:t>“NES trigger” as well e.g. indication that cell is turne</w:t>
      </w:r>
      <w:r w:rsidR="00C173B6">
        <w:t>d</w:t>
      </w:r>
      <w:r w:rsidR="005D3485">
        <w:t xml:space="preserve"> off (or maybe Cell DTX/DRX is activated/configured). </w:t>
      </w:r>
      <w:r w:rsidR="00C173B6">
        <w:t xml:space="preserve">So now when such a trigger is received by the UE would UE perform CHO to target candidate cell even if </w:t>
      </w:r>
      <w:r w:rsidR="001D7ADD">
        <w:t>it does not fulfil the radio condition set up by the network  (e.g. cell is above threshold event A4)</w:t>
      </w:r>
      <w:r w:rsidR="00B06A78">
        <w:t xml:space="preserve">. In our view it does not make sense to make “handover” to the cell </w:t>
      </w:r>
      <w:r w:rsidR="00C90B84">
        <w:t xml:space="preserve">in this scenario (e.g. cell is not even detected) but just rely on re-establishment/RLF handling in this kind of scenario. This will ensure that UE </w:t>
      </w:r>
      <w:r w:rsidR="00DB01F5">
        <w:t xml:space="preserve">is given bit of freedom to select appropriate cell that can provide at least some sort of service – anyway UE is the one that has best understanding of radio conditions at the moment. </w:t>
      </w:r>
    </w:p>
    <w:p w14:paraId="0EA83BB6" w14:textId="77777777" w:rsidR="00E24530" w:rsidRDefault="00E24530" w:rsidP="00813650">
      <w:pPr>
        <w:spacing w:after="0"/>
        <w:rPr>
          <w:b/>
          <w:bCs/>
        </w:rPr>
      </w:pPr>
    </w:p>
    <w:p w14:paraId="2BA0F4F7" w14:textId="560471C0" w:rsidR="002C40CB" w:rsidRPr="002C40CB" w:rsidRDefault="002C40CB" w:rsidP="00813650">
      <w:pPr>
        <w:spacing w:after="0"/>
      </w:pPr>
      <w:r>
        <w:rPr>
          <w:b/>
          <w:bCs/>
        </w:rPr>
        <w:t xml:space="preserve">Proposal </w:t>
      </w:r>
      <w:r w:rsidR="00FB6BCD">
        <w:rPr>
          <w:b/>
          <w:bCs/>
        </w:rPr>
        <w:t>2</w:t>
      </w:r>
      <w:r>
        <w:rPr>
          <w:b/>
          <w:bCs/>
        </w:rPr>
        <w:t xml:space="preserve">: </w:t>
      </w:r>
      <w:r>
        <w:t xml:space="preserve">In case there is no candidate cell fulfilling radio conditions of NES event at point of time when NES trigger is </w:t>
      </w:r>
      <w:r w:rsidR="00B7796F">
        <w:t>received,</w:t>
      </w:r>
      <w:r>
        <w:t xml:space="preserve"> we can rely on RRC re-establishment/RLF </w:t>
      </w:r>
      <w:r w:rsidR="00B34F5D">
        <w:t>handling</w:t>
      </w:r>
    </w:p>
    <w:p w14:paraId="0B266016" w14:textId="21C7316E" w:rsidR="00B75862" w:rsidRDefault="00375862" w:rsidP="00375862">
      <w:pPr>
        <w:pStyle w:val="Heading2"/>
      </w:pPr>
      <w:r>
        <w:t>2.2</w:t>
      </w:r>
      <w:r>
        <w:tab/>
        <w:t xml:space="preserve">Target cell </w:t>
      </w:r>
      <w:r w:rsidR="00442F82">
        <w:t>NES event</w:t>
      </w:r>
      <w:r>
        <w:t xml:space="preserve"> </w:t>
      </w:r>
    </w:p>
    <w:p w14:paraId="7B04550A" w14:textId="50EABB6F" w:rsidR="00375862" w:rsidRDefault="0042243F" w:rsidP="00375862">
      <w:r>
        <w:t xml:space="preserve">Also one could consider </w:t>
      </w:r>
      <w:r w:rsidR="008D4FA7">
        <w:t xml:space="preserve">the target cell NES event </w:t>
      </w:r>
      <w:r>
        <w:t xml:space="preserve">in addition to source cell NES event described in </w:t>
      </w:r>
      <w:r w:rsidR="008D4FA7">
        <w:t xml:space="preserve">Section </w:t>
      </w:r>
      <w:r w:rsidR="00D45C37">
        <w:t>2.1</w:t>
      </w:r>
      <w:r>
        <w:fldChar w:fldCharType="begin"/>
      </w:r>
      <w:r>
        <w:instrText xml:space="preserve"> REF _Ref130371465 \h </w:instrText>
      </w:r>
      <w:r w:rsidR="00DF2FD5">
        <w:fldChar w:fldCharType="separate"/>
      </w:r>
      <w:r>
        <w:fldChar w:fldCharType="end"/>
      </w:r>
      <w:r>
        <w:t>. Motivation is that in case a handover is triggered UE should not select out of multiple candidates the cell that is applying NES mode at point of time when the CHO event occurs. This makes sense as the NES mode applying cell will likely have less capacity to handle UEs.</w:t>
      </w:r>
    </w:p>
    <w:p w14:paraId="0BE59623" w14:textId="3E8E4486" w:rsidR="0042243F" w:rsidRDefault="0042243F" w:rsidP="00375862">
      <w:r w:rsidRPr="75675EDA">
        <w:rPr>
          <w:b/>
          <w:bCs/>
        </w:rPr>
        <w:t>Observation</w:t>
      </w:r>
      <w:r w:rsidR="004E2C8C" w:rsidRPr="75675EDA">
        <w:rPr>
          <w:b/>
          <w:bCs/>
        </w:rPr>
        <w:t xml:space="preserve"> 3</w:t>
      </w:r>
      <w:r w:rsidRPr="75675EDA">
        <w:rPr>
          <w:b/>
          <w:bCs/>
        </w:rPr>
        <w:t xml:space="preserve">: </w:t>
      </w:r>
      <w:r>
        <w:t xml:space="preserve"> It makes sense to avoid UE </w:t>
      </w:r>
      <w:r w:rsidR="5D99687B">
        <w:t xml:space="preserve">handing over </w:t>
      </w:r>
      <w:r>
        <w:t xml:space="preserve">to cell that applies NES mode (especially </w:t>
      </w:r>
      <w:r w:rsidR="56641071">
        <w:t>if</w:t>
      </w:r>
      <w:r>
        <w:t xml:space="preserve"> cell is about to be turned off)</w:t>
      </w:r>
    </w:p>
    <w:p w14:paraId="2FACF6DE" w14:textId="03855458" w:rsidR="0042243F" w:rsidRDefault="0042243F" w:rsidP="00375862">
      <w:r>
        <w:t xml:space="preserve">If NES mode of target cell does not change frequently then it is feasible that UE updates CHO configuration based on neighbour cell NES mode status. This way there is no impact to </w:t>
      </w:r>
      <w:proofErr w:type="spellStart"/>
      <w:r>
        <w:t>Uu</w:t>
      </w:r>
      <w:proofErr w:type="spellEnd"/>
      <w:r>
        <w:t xml:space="preserve"> interface.</w:t>
      </w:r>
    </w:p>
    <w:p w14:paraId="69B489A0" w14:textId="74E7BF83" w:rsidR="0042243F" w:rsidRDefault="0042243F" w:rsidP="00375862">
      <w:r>
        <w:rPr>
          <w:b/>
          <w:bCs/>
        </w:rPr>
        <w:t>Observation</w:t>
      </w:r>
      <w:r w:rsidR="004E2C8C">
        <w:rPr>
          <w:b/>
          <w:bCs/>
        </w:rPr>
        <w:t xml:space="preserve"> 4</w:t>
      </w:r>
      <w:r>
        <w:rPr>
          <w:b/>
          <w:bCs/>
        </w:rPr>
        <w:t xml:space="preserve">: </w:t>
      </w:r>
      <w:r>
        <w:t xml:space="preserve">In case NES mode of target cell is not frequently changing then NW can update CHO configuration to UE based on neighbour cell information exchanged via </w:t>
      </w:r>
      <w:proofErr w:type="spellStart"/>
      <w:r>
        <w:t>gNBs</w:t>
      </w:r>
      <w:proofErr w:type="spellEnd"/>
      <w:r>
        <w:t xml:space="preserve">. </w:t>
      </w:r>
    </w:p>
    <w:p w14:paraId="26AF3DBC" w14:textId="6A06516E" w:rsidR="0042243F" w:rsidRDefault="0042243F" w:rsidP="00375862">
      <w:r>
        <w:t xml:space="preserve">But if the NES modes of target cells can change frequently then it is not feasible to exchange this information between NW nodes as it would cause massive </w:t>
      </w:r>
      <w:r w:rsidRPr="00F11A40">
        <w:rPr>
          <w:lang w:val="en-US"/>
        </w:rPr>
        <w:t>signaling</w:t>
      </w:r>
      <w:r>
        <w:t xml:space="preserve"> in the network.</w:t>
      </w:r>
    </w:p>
    <w:p w14:paraId="0F6EDF33" w14:textId="454ED812" w:rsidR="0042243F" w:rsidRDefault="0042243F" w:rsidP="00375862">
      <w:r>
        <w:rPr>
          <w:b/>
          <w:bCs/>
        </w:rPr>
        <w:lastRenderedPageBreak/>
        <w:t>Observation</w:t>
      </w:r>
      <w:r w:rsidR="004E2C8C">
        <w:rPr>
          <w:b/>
          <w:bCs/>
        </w:rPr>
        <w:t xml:space="preserve"> 5</w:t>
      </w:r>
      <w:r>
        <w:rPr>
          <w:b/>
          <w:bCs/>
        </w:rPr>
        <w:t xml:space="preserve">: </w:t>
      </w:r>
      <w:r>
        <w:t xml:space="preserve">If NES modes are very frequently changing exchanging this information between </w:t>
      </w:r>
      <w:proofErr w:type="spellStart"/>
      <w:r>
        <w:t>gNBs</w:t>
      </w:r>
      <w:proofErr w:type="spellEnd"/>
      <w:r>
        <w:t xml:space="preserve"> is not feasible</w:t>
      </w:r>
    </w:p>
    <w:p w14:paraId="19856648" w14:textId="43F4EB78" w:rsidR="00335644" w:rsidRDefault="00335644" w:rsidP="00375862">
      <w:r>
        <w:t xml:space="preserve">In such a case only way to find out information regarding target cell NES mode would be UE to acquire the information from candidate cells. For </w:t>
      </w:r>
      <w:r w:rsidR="00F11A40">
        <w:t>example,</w:t>
      </w:r>
      <w:r>
        <w:t xml:space="preserve"> this could be that in case NES CHO event is triggered UE would additionally check from candidate cells which one does not apply NES mode and would perform CHO to that cell.</w:t>
      </w:r>
    </w:p>
    <w:p w14:paraId="7F233B55" w14:textId="061E0F9B" w:rsidR="00335644" w:rsidRDefault="00335644" w:rsidP="00375862">
      <w:r>
        <w:t xml:space="preserve">As the checking of target cell NES mode would delay the handover this could be bit problematic – especially as it could take quite long time if the information is provided in the target cell via system information. Delaying handover such a long time is not feasible as likely it would cause radio link failure. </w:t>
      </w:r>
    </w:p>
    <w:p w14:paraId="43181667" w14:textId="42F22B18" w:rsidR="002C7A4D" w:rsidRDefault="00335644" w:rsidP="00375862">
      <w:r>
        <w:rPr>
          <w:b/>
          <w:bCs/>
        </w:rPr>
        <w:t>Observation</w:t>
      </w:r>
      <w:r w:rsidR="004E2C8C">
        <w:rPr>
          <w:b/>
          <w:bCs/>
        </w:rPr>
        <w:t xml:space="preserve"> 6</w:t>
      </w:r>
      <w:r>
        <w:rPr>
          <w:b/>
          <w:bCs/>
        </w:rPr>
        <w:t xml:space="preserve">: </w:t>
      </w:r>
      <w:r>
        <w:t>CHO event execution should not be delayed by UE reading all the candidate CHO cell system information</w:t>
      </w:r>
      <w:r w:rsidR="002C7A4D">
        <w:t xml:space="preserve"> to find out NES mode of the cell at the point of time when CHO event is triggered</w:t>
      </w:r>
    </w:p>
    <w:p w14:paraId="1752AF50" w14:textId="50225455" w:rsidR="002C7A4D" w:rsidRDefault="002C7A4D" w:rsidP="00375862">
      <w:r>
        <w:t>Assuming NW configures multiple CHO events to multiple target cells it might be best to leave this to UE implementation to select most appropriate cell out of candidate cells without touching timing requirements of existing CHO event evaluation.</w:t>
      </w:r>
    </w:p>
    <w:p w14:paraId="500A1506" w14:textId="038CBC54" w:rsidR="006960A9" w:rsidRPr="00335644" w:rsidRDefault="006960A9" w:rsidP="00375862">
      <w:r>
        <w:rPr>
          <w:b/>
          <w:bCs/>
        </w:rPr>
        <w:t xml:space="preserve">Proposal </w:t>
      </w:r>
      <w:r w:rsidR="00FB6BCD">
        <w:rPr>
          <w:b/>
          <w:bCs/>
        </w:rPr>
        <w:t>3</w:t>
      </w:r>
      <w:r>
        <w:rPr>
          <w:b/>
          <w:bCs/>
        </w:rPr>
        <w:t xml:space="preserve">: </w:t>
      </w:r>
      <w:r w:rsidRPr="004E2C8C">
        <w:t>It can be left up to UE implementation to select target cell out of multiple candidate CHO cells</w:t>
      </w:r>
      <w:r w:rsidRPr="006E13D1">
        <w:tab/>
      </w:r>
    </w:p>
    <w:p w14:paraId="69B7B8E6" w14:textId="5E971D4B" w:rsidR="009339CB" w:rsidRDefault="009339CB" w:rsidP="009339CB">
      <w:pPr>
        <w:pStyle w:val="Heading1"/>
      </w:pPr>
      <w:r>
        <w:t>Conclusion</w:t>
      </w:r>
    </w:p>
    <w:p w14:paraId="128F0A3C" w14:textId="77777777" w:rsidR="00DF2FD5" w:rsidRDefault="00DF2FD5" w:rsidP="00DF2FD5">
      <w:pPr>
        <w:autoSpaceDN w:val="0"/>
        <w:spacing w:after="0"/>
      </w:pPr>
      <w:r w:rsidRPr="00AE7056">
        <w:rPr>
          <w:b/>
          <w:bCs/>
        </w:rPr>
        <w:t xml:space="preserve">Observation 1: </w:t>
      </w:r>
      <w:r w:rsidRPr="00AE7056">
        <w:t>NES mode changes can be frequent and relying on regular HO is not practical</w:t>
      </w:r>
    </w:p>
    <w:p w14:paraId="74DD4701" w14:textId="77777777" w:rsidR="00DF2FD5" w:rsidRPr="00AE7056" w:rsidRDefault="00DF2FD5" w:rsidP="00DF2FD5">
      <w:pPr>
        <w:autoSpaceDN w:val="0"/>
        <w:spacing w:after="0"/>
      </w:pPr>
    </w:p>
    <w:p w14:paraId="14884869" w14:textId="77777777" w:rsidR="00DF2FD5" w:rsidRPr="00AE7056" w:rsidRDefault="00DF2FD5" w:rsidP="00DF2FD5">
      <w:pPr>
        <w:spacing w:after="0"/>
      </w:pPr>
      <w:r w:rsidRPr="00AE7056">
        <w:rPr>
          <w:b/>
          <w:bCs/>
        </w:rPr>
        <w:t>Proposal 1: “</w:t>
      </w:r>
      <w:r w:rsidRPr="00AE7056">
        <w:t xml:space="preserve">The NES trigger” would be at least for the use case of turning off the cell (whether other triggers are enabled is FFS and need to wait that WI progresses on other aspects of the WI). </w:t>
      </w:r>
    </w:p>
    <w:p w14:paraId="78902920" w14:textId="77777777" w:rsidR="00DF2FD5" w:rsidRDefault="00DF2FD5" w:rsidP="00DF2FD5">
      <w:pPr>
        <w:spacing w:after="0"/>
        <w:rPr>
          <w:b/>
          <w:bCs/>
        </w:rPr>
      </w:pPr>
    </w:p>
    <w:p w14:paraId="4B4EA8DA" w14:textId="67F9E341" w:rsidR="00DF2FD5" w:rsidRPr="00AE7056" w:rsidRDefault="00DF2FD5" w:rsidP="00DF2FD5">
      <w:pPr>
        <w:spacing w:after="0"/>
      </w:pPr>
      <w:r w:rsidRPr="00AE7056">
        <w:rPr>
          <w:b/>
          <w:bCs/>
        </w:rPr>
        <w:t xml:space="preserve">Proposal 2: </w:t>
      </w:r>
      <w:r w:rsidRPr="00AE7056">
        <w:t>In case there is no candidate cell fulfilling radio conditions of NES event at point of time when NES trigger is received, we can rely on RRC re-establishment/RLF handling</w:t>
      </w:r>
    </w:p>
    <w:p w14:paraId="4012CB2E" w14:textId="77777777" w:rsidR="00DF2FD5" w:rsidRDefault="00DF2FD5" w:rsidP="00DF2FD5">
      <w:pPr>
        <w:rPr>
          <w:b/>
          <w:bCs/>
        </w:rPr>
      </w:pPr>
    </w:p>
    <w:p w14:paraId="23B0A2B1" w14:textId="4D869BC6" w:rsidR="00DF2FD5" w:rsidRPr="00AE7056" w:rsidRDefault="00DF2FD5" w:rsidP="00DF2FD5">
      <w:r w:rsidRPr="00AE7056">
        <w:rPr>
          <w:b/>
          <w:bCs/>
        </w:rPr>
        <w:t xml:space="preserve">Observation 3: </w:t>
      </w:r>
      <w:r w:rsidRPr="00AE7056">
        <w:t xml:space="preserve"> It makes sense to avoid UE handing over to cell that applies NES mode (especially if cell is about to be turned off)</w:t>
      </w:r>
    </w:p>
    <w:p w14:paraId="4A5E1E91" w14:textId="77777777" w:rsidR="00DF2FD5" w:rsidRPr="00AE7056" w:rsidRDefault="00DF2FD5" w:rsidP="00DF2FD5">
      <w:r w:rsidRPr="00AE7056">
        <w:rPr>
          <w:b/>
          <w:bCs/>
        </w:rPr>
        <w:t xml:space="preserve">Observation 4: </w:t>
      </w:r>
      <w:r w:rsidRPr="00AE7056">
        <w:t xml:space="preserve">In case NES mode of target cell is not frequently changing then NW can update CHO configuration to UE based on neighbour cell information exchanged via </w:t>
      </w:r>
      <w:proofErr w:type="spellStart"/>
      <w:r w:rsidRPr="00AE7056">
        <w:t>gNBs</w:t>
      </w:r>
      <w:proofErr w:type="spellEnd"/>
      <w:r w:rsidRPr="00AE7056">
        <w:t xml:space="preserve">. </w:t>
      </w:r>
    </w:p>
    <w:p w14:paraId="17C77858" w14:textId="77777777" w:rsidR="00DF2FD5" w:rsidRPr="00AE7056" w:rsidRDefault="00DF2FD5" w:rsidP="00DF2FD5">
      <w:r w:rsidRPr="00AE7056">
        <w:rPr>
          <w:b/>
          <w:bCs/>
        </w:rPr>
        <w:t xml:space="preserve">Observation 5: </w:t>
      </w:r>
      <w:r w:rsidRPr="00AE7056">
        <w:t xml:space="preserve">If NES modes are very frequently changing exchanging this information between </w:t>
      </w:r>
      <w:proofErr w:type="spellStart"/>
      <w:r w:rsidRPr="00AE7056">
        <w:t>gNBs</w:t>
      </w:r>
      <w:proofErr w:type="spellEnd"/>
      <w:r w:rsidRPr="00AE7056">
        <w:t xml:space="preserve"> is not feasible</w:t>
      </w:r>
    </w:p>
    <w:p w14:paraId="5A608F60" w14:textId="77777777" w:rsidR="00DF2FD5" w:rsidRPr="00AE7056" w:rsidRDefault="00DF2FD5" w:rsidP="00DF2FD5">
      <w:r w:rsidRPr="00AE7056">
        <w:rPr>
          <w:b/>
          <w:bCs/>
        </w:rPr>
        <w:t xml:space="preserve">Observation 6: </w:t>
      </w:r>
      <w:r w:rsidRPr="00AE7056">
        <w:t>CHO event execution should not be delayed by UE reading all the candidate CHO cell system information to find out NES mode of the cell at the point of time when CHO event is triggered</w:t>
      </w:r>
    </w:p>
    <w:p w14:paraId="4A4480A7" w14:textId="456933AF" w:rsidR="002C3037" w:rsidRDefault="00DF2FD5" w:rsidP="00DF2FD5">
      <w:pPr>
        <w:autoSpaceDN w:val="0"/>
        <w:spacing w:after="0"/>
      </w:pPr>
      <w:r w:rsidRPr="00AE7056">
        <w:rPr>
          <w:b/>
          <w:bCs/>
        </w:rPr>
        <w:t xml:space="preserve">Proposal 3: </w:t>
      </w:r>
      <w:r w:rsidRPr="00AE7056">
        <w:t>It can be left up to UE implementation to select target cell out of multiple candidate CHO cells</w:t>
      </w:r>
    </w:p>
    <w:p w14:paraId="00791A8D" w14:textId="77777777" w:rsidR="00DF2FD5" w:rsidRDefault="00DF2FD5" w:rsidP="002C3037">
      <w:pPr>
        <w:autoSpaceDN w:val="0"/>
        <w:spacing w:after="0"/>
      </w:pPr>
    </w:p>
    <w:p w14:paraId="79D5F079" w14:textId="23BD3CC9" w:rsidR="003171BB" w:rsidRDefault="00DF2FD5" w:rsidP="002C3037">
      <w:pPr>
        <w:autoSpaceDN w:val="0"/>
        <w:spacing w:after="0"/>
      </w:pPr>
      <w:r>
        <w:t xml:space="preserve">And in order to easy discussion a </w:t>
      </w:r>
      <w:r w:rsidR="003171BB">
        <w:t>TP example to implement CHO NES into specification is found in Annex</w:t>
      </w:r>
    </w:p>
    <w:p w14:paraId="75F8B5D2" w14:textId="3AA9B39F" w:rsidR="00BB1BE4" w:rsidRDefault="002C3037" w:rsidP="00BB1BE4">
      <w:pPr>
        <w:pStyle w:val="Heading1"/>
      </w:pPr>
      <w:r>
        <w:t>R</w:t>
      </w:r>
      <w:r w:rsidR="00BB1BE4">
        <w:t>eferences</w:t>
      </w:r>
    </w:p>
    <w:p w14:paraId="259EEE34" w14:textId="130FF981" w:rsidR="009339CB" w:rsidRDefault="00BB1BE4" w:rsidP="009339CB">
      <w:r>
        <w:t xml:space="preserve">[1] </w:t>
      </w:r>
      <w:hyperlink r:id="rId14" w:history="1">
        <w:r w:rsidRPr="007D6374">
          <w:rPr>
            <w:rStyle w:val="Hyperlink"/>
          </w:rPr>
          <w:t>RP-220297</w:t>
        </w:r>
      </w:hyperlink>
      <w:r w:rsidR="007D6374">
        <w:t xml:space="preserve">, </w:t>
      </w:r>
      <w:r w:rsidR="0055362A" w:rsidRPr="008F7FE0">
        <w:rPr>
          <w:i/>
          <w:iCs/>
        </w:rPr>
        <w:t>Revised SI: Study on network energy savings for NR</w:t>
      </w:r>
      <w:r w:rsidR="0055362A">
        <w:t xml:space="preserve">, </w:t>
      </w:r>
      <w:r w:rsidR="008F7FE0" w:rsidRPr="008F7FE0">
        <w:t>Huawei</w:t>
      </w:r>
    </w:p>
    <w:p w14:paraId="47424BB1" w14:textId="084446B6" w:rsidR="00BB1BE4" w:rsidRDefault="00BB1BE4" w:rsidP="009339CB">
      <w:r>
        <w:t xml:space="preserve">[2] </w:t>
      </w:r>
      <w:r w:rsidR="00063D98" w:rsidRPr="005867F1">
        <w:rPr>
          <w:rFonts w:eastAsia="SimSun"/>
        </w:rPr>
        <w:t>R1-2210620</w:t>
      </w:r>
      <w:r w:rsidR="00E77CDF">
        <w:t xml:space="preserve">, </w:t>
      </w:r>
      <w:r w:rsidR="00F95E30" w:rsidRPr="006128EB">
        <w:rPr>
          <w:i/>
          <w:iCs/>
        </w:rPr>
        <w:t>Discussion Summary #</w:t>
      </w:r>
      <w:r w:rsidR="00063D98">
        <w:rPr>
          <w:i/>
          <w:iCs/>
        </w:rPr>
        <w:t>4</w:t>
      </w:r>
      <w:r w:rsidR="00F95E30" w:rsidRPr="006128EB">
        <w:rPr>
          <w:i/>
          <w:iCs/>
        </w:rPr>
        <w:t xml:space="preserve"> for energy saving techniques of NW energy saving SI</w:t>
      </w:r>
      <w:r w:rsidR="00F95E30">
        <w:t xml:space="preserve">, </w:t>
      </w:r>
      <w:r w:rsidR="006128EB" w:rsidRPr="006128EB">
        <w:t>Moderator (Intel Corporation)</w:t>
      </w:r>
    </w:p>
    <w:p w14:paraId="620339F5" w14:textId="69FF2DA0" w:rsidR="000D1AC2" w:rsidRDefault="000D1AC2" w:rsidP="009339CB">
      <w:r>
        <w:t>[3]</w:t>
      </w:r>
      <w:r w:rsidR="000C2F76">
        <w:t xml:space="preserve"> </w:t>
      </w:r>
      <w:hyperlink r:id="rId15" w:history="1">
        <w:r w:rsidR="00387E01">
          <w:rPr>
            <w:rStyle w:val="Hyperlink"/>
          </w:rPr>
          <w:t>R2-2208703</w:t>
        </w:r>
      </w:hyperlink>
      <w:r w:rsidR="0050140D">
        <w:t xml:space="preserve">, </w:t>
      </w:r>
      <w:r w:rsidR="0050140D" w:rsidRPr="00B92F9F">
        <w:rPr>
          <w:i/>
          <w:iCs/>
        </w:rPr>
        <w:t>Report for Rel-17 Small data and URLLC/</w:t>
      </w:r>
      <w:proofErr w:type="spellStart"/>
      <w:r w:rsidR="0050140D" w:rsidRPr="00B92F9F">
        <w:rPr>
          <w:i/>
          <w:iCs/>
        </w:rPr>
        <w:t>IIoT</w:t>
      </w:r>
      <w:proofErr w:type="spellEnd"/>
      <w:r w:rsidR="0050140D">
        <w:t xml:space="preserve">, </w:t>
      </w:r>
      <w:r w:rsidR="00FD2493" w:rsidRPr="00FD2493">
        <w:t>Session Chair (</w:t>
      </w:r>
      <w:proofErr w:type="spellStart"/>
      <w:r w:rsidR="00FD2493" w:rsidRPr="00FD2493">
        <w:t>InterDigital</w:t>
      </w:r>
      <w:proofErr w:type="spellEnd"/>
      <w:r w:rsidR="00FD2493" w:rsidRPr="00FD2493">
        <w:t>)</w:t>
      </w:r>
    </w:p>
    <w:p w14:paraId="422A51CD" w14:textId="5FA80A7D" w:rsidR="000C2F76" w:rsidRDefault="000C2F76" w:rsidP="009339CB">
      <w:r>
        <w:t xml:space="preserve">[4] </w:t>
      </w:r>
      <w:hyperlink r:id="rId16" w:history="1">
        <w:r w:rsidR="00E74F8D" w:rsidRPr="006C5A0B">
          <w:rPr>
            <w:rStyle w:val="Hyperlink"/>
          </w:rPr>
          <w:t>R2-2210417</w:t>
        </w:r>
      </w:hyperlink>
      <w:r w:rsidR="00B54B17">
        <w:t xml:space="preserve">, </w:t>
      </w:r>
      <w:r w:rsidR="006D0A9F" w:rsidRPr="00B92F9F">
        <w:rPr>
          <w:i/>
          <w:iCs/>
        </w:rPr>
        <w:t>Report of [POST119-e][313][NES] Details of solutions (Huawei)</w:t>
      </w:r>
      <w:r w:rsidR="006D0A9F">
        <w:t xml:space="preserve">, </w:t>
      </w:r>
      <w:r w:rsidR="00714C5B" w:rsidRPr="00714C5B">
        <w:t>Huawei</w:t>
      </w:r>
    </w:p>
    <w:p w14:paraId="4246EA1E" w14:textId="77777777" w:rsidR="003171BB" w:rsidRDefault="003171BB" w:rsidP="009339CB"/>
    <w:p w14:paraId="7E4EF252" w14:textId="25540C8B" w:rsidR="003171BB" w:rsidRDefault="003171BB" w:rsidP="003171BB">
      <w:pPr>
        <w:pStyle w:val="Heading1"/>
      </w:pPr>
      <w:r>
        <w:lastRenderedPageBreak/>
        <w:t>Annex: TP for CHO NES</w:t>
      </w:r>
    </w:p>
    <w:p w14:paraId="4E4FF623" w14:textId="77777777" w:rsidR="00445A77" w:rsidRPr="00C0503E" w:rsidRDefault="00445A77" w:rsidP="00445A77">
      <w:pPr>
        <w:pStyle w:val="Heading5"/>
        <w:rPr>
          <w:rFonts w:eastAsia="MS Mincho"/>
        </w:rPr>
      </w:pPr>
      <w:bookmarkStart w:id="2" w:name="_Toc60776797"/>
      <w:bookmarkStart w:id="3" w:name="_Toc139045045"/>
      <w:r w:rsidRPr="00C0503E">
        <w:rPr>
          <w:rFonts w:eastAsia="MS Mincho"/>
        </w:rPr>
        <w:t>5.3.5.13.4</w:t>
      </w:r>
      <w:r w:rsidRPr="00C0503E">
        <w:rPr>
          <w:rFonts w:eastAsia="MS Mincho"/>
        </w:rPr>
        <w:tab/>
        <w:t>Conditional reconfiguration evaluation</w:t>
      </w:r>
      <w:bookmarkEnd w:id="2"/>
      <w:bookmarkEnd w:id="3"/>
    </w:p>
    <w:p w14:paraId="6CA27880" w14:textId="77777777" w:rsidR="00445A77" w:rsidRPr="00C0503E" w:rsidRDefault="00445A77" w:rsidP="00445A77">
      <w:r w:rsidRPr="00C0503E">
        <w:t>The UE shall:</w:t>
      </w:r>
    </w:p>
    <w:p w14:paraId="2FF5B3E6" w14:textId="77777777" w:rsidR="00445A77" w:rsidRPr="00C0503E" w:rsidRDefault="00445A77" w:rsidP="00445A77">
      <w:pPr>
        <w:pStyle w:val="B1"/>
      </w:pPr>
      <w:r w:rsidRPr="00C0503E">
        <w:t>1&gt;</w:t>
      </w:r>
      <w:r w:rsidRPr="00C0503E">
        <w:tab/>
        <w:t xml:space="preserve">for each </w:t>
      </w:r>
      <w:proofErr w:type="spellStart"/>
      <w:r w:rsidRPr="00C0503E">
        <w:rPr>
          <w:i/>
        </w:rPr>
        <w:t>condReconfigId</w:t>
      </w:r>
      <w:proofErr w:type="spellEnd"/>
      <w:r w:rsidRPr="00C0503E">
        <w:t xml:space="preserve"> within </w:t>
      </w:r>
      <w:r w:rsidRPr="00C0503E">
        <w:rPr>
          <w:lang w:eastAsia="zh-CN"/>
        </w:rPr>
        <w:t>the</w:t>
      </w:r>
      <w:r w:rsidRPr="00C0503E">
        <w:t xml:space="preserve"> </w:t>
      </w:r>
      <w:proofErr w:type="spellStart"/>
      <w:r w:rsidRPr="00C0503E">
        <w:rPr>
          <w:i/>
        </w:rPr>
        <w:t>VarConditionalReconfig</w:t>
      </w:r>
      <w:proofErr w:type="spellEnd"/>
      <w:r w:rsidRPr="00C0503E">
        <w:t>:</w:t>
      </w:r>
    </w:p>
    <w:p w14:paraId="00033987" w14:textId="77777777" w:rsidR="00445A77" w:rsidRPr="00C0503E" w:rsidRDefault="00445A77" w:rsidP="00445A77">
      <w:pPr>
        <w:pStyle w:val="B2"/>
      </w:pPr>
      <w:r w:rsidRPr="00C0503E">
        <w:t>2&gt;</w:t>
      </w:r>
      <w:r w:rsidRPr="00C0503E">
        <w:tab/>
        <w:t xml:space="preserve">if the </w:t>
      </w:r>
      <w:proofErr w:type="spellStart"/>
      <w:r w:rsidRPr="00C0503E">
        <w:rPr>
          <w:i/>
        </w:rPr>
        <w:t>RRCReconfiguration</w:t>
      </w:r>
      <w:proofErr w:type="spellEnd"/>
      <w:r w:rsidRPr="00C0503E">
        <w:t xml:space="preserve"> within </w:t>
      </w:r>
      <w:proofErr w:type="spellStart"/>
      <w:r w:rsidRPr="00C0503E">
        <w:rPr>
          <w:i/>
        </w:rPr>
        <w:t>condRRCReconfig</w:t>
      </w:r>
      <w:proofErr w:type="spellEnd"/>
      <w:r w:rsidRPr="00C0503E">
        <w:t xml:space="preserve"> includes the </w:t>
      </w:r>
      <w:proofErr w:type="spellStart"/>
      <w:r w:rsidRPr="00C0503E">
        <w:rPr>
          <w:i/>
        </w:rPr>
        <w:t>masterCellGroup</w:t>
      </w:r>
      <w:proofErr w:type="spellEnd"/>
      <w:r w:rsidRPr="00C0503E">
        <w:t xml:space="preserve"> including the </w:t>
      </w:r>
      <w:proofErr w:type="spellStart"/>
      <w:r w:rsidRPr="00C0503E">
        <w:rPr>
          <w:i/>
        </w:rPr>
        <w:t>reconfigurationWithSync</w:t>
      </w:r>
      <w:proofErr w:type="spellEnd"/>
      <w:r w:rsidRPr="00C0503E">
        <w:t>:</w:t>
      </w:r>
    </w:p>
    <w:p w14:paraId="16C2A1A6" w14:textId="77777777" w:rsidR="00445A77" w:rsidRPr="00C0503E" w:rsidRDefault="00445A77" w:rsidP="00445A77">
      <w:pPr>
        <w:pStyle w:val="B3"/>
      </w:pPr>
      <w:r w:rsidRPr="00C0503E">
        <w:t>3&gt;</w:t>
      </w:r>
      <w:r w:rsidRPr="00C0503E">
        <w:tab/>
        <w:t xml:space="preserve">consider the cell which has a physical cell identity matching the value indicated in the </w:t>
      </w:r>
      <w:proofErr w:type="spellStart"/>
      <w:r w:rsidRPr="00C0503E">
        <w:rPr>
          <w:i/>
        </w:rPr>
        <w:t>ServingCellConfigCommon</w:t>
      </w:r>
      <w:proofErr w:type="spellEnd"/>
      <w:r w:rsidRPr="00C0503E">
        <w:t xml:space="preserve"> included in the </w:t>
      </w:r>
      <w:proofErr w:type="spellStart"/>
      <w:r w:rsidRPr="00C0503E">
        <w:rPr>
          <w:i/>
          <w:iCs/>
        </w:rPr>
        <w:t>reconfigurationWithSync</w:t>
      </w:r>
      <w:proofErr w:type="spellEnd"/>
      <w:r w:rsidRPr="00C0503E">
        <w:t xml:space="preserve"> within the </w:t>
      </w:r>
      <w:proofErr w:type="spellStart"/>
      <w:r w:rsidRPr="00C0503E">
        <w:rPr>
          <w:i/>
          <w:iCs/>
        </w:rPr>
        <w:t>masterCellGroup</w:t>
      </w:r>
      <w:proofErr w:type="spellEnd"/>
      <w:r w:rsidRPr="00C0503E">
        <w:t xml:space="preserve"> in the received </w:t>
      </w:r>
      <w:proofErr w:type="spellStart"/>
      <w:r w:rsidRPr="00C0503E">
        <w:rPr>
          <w:i/>
        </w:rPr>
        <w:t>condRRCReconfig</w:t>
      </w:r>
      <w:proofErr w:type="spellEnd"/>
      <w:r w:rsidRPr="00C0503E">
        <w:rPr>
          <w:i/>
        </w:rPr>
        <w:t xml:space="preserve"> </w:t>
      </w:r>
      <w:r w:rsidRPr="00C0503E">
        <w:t>to be applicable cell;</w:t>
      </w:r>
    </w:p>
    <w:p w14:paraId="43C01A39" w14:textId="77777777" w:rsidR="00445A77" w:rsidRPr="00C0503E" w:rsidRDefault="00445A77" w:rsidP="00445A77">
      <w:pPr>
        <w:pStyle w:val="B2"/>
      </w:pPr>
      <w:r w:rsidRPr="00C0503E">
        <w:t>2&gt;</w:t>
      </w:r>
      <w:r w:rsidRPr="00C0503E">
        <w:tab/>
        <w:t xml:space="preserve">else if the </w:t>
      </w:r>
      <w:proofErr w:type="spellStart"/>
      <w:r w:rsidRPr="00C0503E">
        <w:rPr>
          <w:i/>
        </w:rPr>
        <w:t>RRCReconfiguration</w:t>
      </w:r>
      <w:proofErr w:type="spellEnd"/>
      <w:r w:rsidRPr="00C0503E">
        <w:t xml:space="preserve"> within </w:t>
      </w:r>
      <w:proofErr w:type="spellStart"/>
      <w:r w:rsidRPr="00C0503E">
        <w:rPr>
          <w:i/>
        </w:rPr>
        <w:t>condRRCReconfig</w:t>
      </w:r>
      <w:proofErr w:type="spellEnd"/>
      <w:r w:rsidRPr="00C0503E">
        <w:t xml:space="preserve"> includes the </w:t>
      </w:r>
      <w:proofErr w:type="spellStart"/>
      <w:r w:rsidRPr="00C0503E">
        <w:rPr>
          <w:i/>
        </w:rPr>
        <w:t>secondaryCellGroup</w:t>
      </w:r>
      <w:proofErr w:type="spellEnd"/>
      <w:r w:rsidRPr="00C0503E">
        <w:t xml:space="preserve"> including the </w:t>
      </w:r>
      <w:proofErr w:type="spellStart"/>
      <w:r w:rsidRPr="00C0503E">
        <w:rPr>
          <w:i/>
        </w:rPr>
        <w:t>reconfigurationWithSync</w:t>
      </w:r>
      <w:proofErr w:type="spellEnd"/>
      <w:r w:rsidRPr="00C0503E">
        <w:t>:</w:t>
      </w:r>
    </w:p>
    <w:p w14:paraId="3BBAD7DC" w14:textId="77777777" w:rsidR="00445A77" w:rsidRPr="00C0503E" w:rsidRDefault="00445A77" w:rsidP="00445A77">
      <w:pPr>
        <w:pStyle w:val="B3"/>
      </w:pPr>
      <w:r w:rsidRPr="00C0503E">
        <w:t>3&gt;</w:t>
      </w:r>
      <w:r w:rsidRPr="00C0503E">
        <w:tab/>
        <w:t xml:space="preserve">consider the cell which has a physical cell identity matching the value indicated in the </w:t>
      </w:r>
      <w:proofErr w:type="spellStart"/>
      <w:r w:rsidRPr="00C0503E">
        <w:rPr>
          <w:i/>
        </w:rPr>
        <w:t>ServingCellConfigCommon</w:t>
      </w:r>
      <w:proofErr w:type="spellEnd"/>
      <w:r w:rsidRPr="00C0503E">
        <w:t xml:space="preserve"> included in the </w:t>
      </w:r>
      <w:proofErr w:type="spellStart"/>
      <w:r w:rsidRPr="00C0503E">
        <w:rPr>
          <w:i/>
        </w:rPr>
        <w:t>reconfigurationWithSync</w:t>
      </w:r>
      <w:proofErr w:type="spellEnd"/>
      <w:r w:rsidRPr="00C0503E">
        <w:t xml:space="preserve"> within the </w:t>
      </w:r>
      <w:proofErr w:type="spellStart"/>
      <w:r w:rsidRPr="00C0503E">
        <w:rPr>
          <w:i/>
        </w:rPr>
        <w:t>secondaryCellGroup</w:t>
      </w:r>
      <w:proofErr w:type="spellEnd"/>
      <w:r w:rsidRPr="00C0503E">
        <w:t xml:space="preserve"> within the received </w:t>
      </w:r>
      <w:proofErr w:type="spellStart"/>
      <w:r w:rsidRPr="00C0503E">
        <w:rPr>
          <w:i/>
        </w:rPr>
        <w:t>condRRCReconfig</w:t>
      </w:r>
      <w:proofErr w:type="spellEnd"/>
      <w:r w:rsidRPr="00C0503E">
        <w:t xml:space="preserve"> to be applicable cell;</w:t>
      </w:r>
    </w:p>
    <w:p w14:paraId="09F7D84F" w14:textId="77777777" w:rsidR="00445A77" w:rsidRPr="00C0503E" w:rsidRDefault="00445A77" w:rsidP="00445A77">
      <w:pPr>
        <w:pStyle w:val="B2"/>
      </w:pPr>
      <w:r w:rsidRPr="00C0503E">
        <w:t>2&gt;</w:t>
      </w:r>
      <w:r w:rsidRPr="00C0503E">
        <w:tab/>
        <w:t xml:space="preserve">if </w:t>
      </w:r>
      <w:proofErr w:type="spellStart"/>
      <w:r w:rsidRPr="00C0503E">
        <w:rPr>
          <w:i/>
        </w:rPr>
        <w:t>condExecutionCondSCG</w:t>
      </w:r>
      <w:proofErr w:type="spellEnd"/>
      <w:r w:rsidRPr="00C0503E">
        <w:t xml:space="preserve"> is configured:</w:t>
      </w:r>
    </w:p>
    <w:p w14:paraId="043209D2" w14:textId="77777777" w:rsidR="00445A77" w:rsidRPr="00C0503E" w:rsidRDefault="00445A77" w:rsidP="00445A77">
      <w:pPr>
        <w:pStyle w:val="B3"/>
      </w:pPr>
      <w:r w:rsidRPr="00C0503E">
        <w:t>3&gt;</w:t>
      </w:r>
      <w:r w:rsidRPr="00C0503E">
        <w:tab/>
        <w:t xml:space="preserve">in the remainder of the procedure, consider each </w:t>
      </w:r>
      <w:proofErr w:type="spellStart"/>
      <w:r w:rsidRPr="00C0503E">
        <w:rPr>
          <w:i/>
        </w:rPr>
        <w:t>measId</w:t>
      </w:r>
      <w:proofErr w:type="spellEnd"/>
      <w:r w:rsidRPr="00C0503E">
        <w:t xml:space="preserve"> indicated in the </w:t>
      </w:r>
      <w:proofErr w:type="spellStart"/>
      <w:r w:rsidRPr="00C0503E">
        <w:rPr>
          <w:i/>
        </w:rPr>
        <w:t>condExecutionCondSCG</w:t>
      </w:r>
      <w:proofErr w:type="spellEnd"/>
      <w:r w:rsidRPr="00C0503E">
        <w:t xml:space="preserve"> as a </w:t>
      </w:r>
      <w:proofErr w:type="spellStart"/>
      <w:r w:rsidRPr="00C0503E">
        <w:rPr>
          <w:i/>
        </w:rPr>
        <w:t>measId</w:t>
      </w:r>
      <w:proofErr w:type="spellEnd"/>
      <w:r w:rsidRPr="00C0503E">
        <w:t xml:space="preserve"> in the </w:t>
      </w:r>
      <w:proofErr w:type="spellStart"/>
      <w:r w:rsidRPr="00C0503E">
        <w:rPr>
          <w:i/>
        </w:rPr>
        <w:t>VarMeasConfig</w:t>
      </w:r>
      <w:proofErr w:type="spellEnd"/>
      <w:r w:rsidRPr="00C0503E">
        <w:t xml:space="preserve"> associated with the SCG </w:t>
      </w:r>
      <w:proofErr w:type="spellStart"/>
      <w:r w:rsidRPr="00C0503E">
        <w:rPr>
          <w:i/>
        </w:rPr>
        <w:t>measConfig</w:t>
      </w:r>
      <w:proofErr w:type="spellEnd"/>
      <w:r w:rsidRPr="00C0503E">
        <w:t>;</w:t>
      </w:r>
    </w:p>
    <w:p w14:paraId="0EAF7CD5" w14:textId="77777777" w:rsidR="00445A77" w:rsidRPr="00C0503E" w:rsidRDefault="00445A77" w:rsidP="00445A77">
      <w:pPr>
        <w:pStyle w:val="B2"/>
      </w:pPr>
      <w:r w:rsidRPr="00C0503E">
        <w:t>2&gt;</w:t>
      </w:r>
      <w:r w:rsidRPr="00C0503E">
        <w:tab/>
        <w:t xml:space="preserve">if </w:t>
      </w:r>
      <w:proofErr w:type="spellStart"/>
      <w:r w:rsidRPr="00C0503E">
        <w:rPr>
          <w:i/>
        </w:rPr>
        <w:t>condExecutionCond</w:t>
      </w:r>
      <w:proofErr w:type="spellEnd"/>
      <w:r w:rsidRPr="00C0503E">
        <w:t xml:space="preserve"> is configured:</w:t>
      </w:r>
    </w:p>
    <w:p w14:paraId="7D54AC0D" w14:textId="77777777" w:rsidR="00445A77" w:rsidRPr="00C0503E" w:rsidRDefault="00445A77" w:rsidP="00445A77">
      <w:pPr>
        <w:pStyle w:val="B3"/>
      </w:pPr>
      <w:r w:rsidRPr="00C0503E">
        <w:t>3&gt;</w:t>
      </w:r>
      <w:r w:rsidRPr="00C0503E">
        <w:tab/>
        <w:t xml:space="preserve">if it is configured via SRB3 or configured within </w:t>
      </w:r>
      <w:r w:rsidRPr="00C0503E">
        <w:rPr>
          <w:i/>
        </w:rPr>
        <w:t>nr-SCG</w:t>
      </w:r>
      <w:r w:rsidRPr="00C0503E">
        <w:t xml:space="preserve"> or within </w:t>
      </w:r>
      <w:r w:rsidRPr="00C0503E">
        <w:rPr>
          <w:i/>
        </w:rPr>
        <w:t>nr-</w:t>
      </w:r>
      <w:proofErr w:type="spellStart"/>
      <w:r w:rsidRPr="00C0503E">
        <w:rPr>
          <w:i/>
        </w:rPr>
        <w:t>SecondaryCellGroupConfig</w:t>
      </w:r>
      <w:proofErr w:type="spellEnd"/>
      <w:r w:rsidRPr="00C0503E">
        <w:t xml:space="preserve"> (specified in TS 36.331[10]) via SRB1:</w:t>
      </w:r>
    </w:p>
    <w:p w14:paraId="3459632A" w14:textId="77777777" w:rsidR="00445A77" w:rsidRPr="00C0503E" w:rsidRDefault="00445A77" w:rsidP="00445A77">
      <w:pPr>
        <w:pStyle w:val="B4"/>
      </w:pPr>
      <w:r w:rsidRPr="00C0503E">
        <w:t>4&gt;</w:t>
      </w:r>
      <w:r w:rsidRPr="00C0503E">
        <w:tab/>
        <w:t xml:space="preserve">in the remainder of the procedure, consider each </w:t>
      </w:r>
      <w:proofErr w:type="spellStart"/>
      <w:r w:rsidRPr="00C0503E">
        <w:rPr>
          <w:i/>
        </w:rPr>
        <w:t>measId</w:t>
      </w:r>
      <w:proofErr w:type="spellEnd"/>
      <w:r w:rsidRPr="00C0503E">
        <w:t xml:space="preserve"> indicated in the </w:t>
      </w:r>
      <w:proofErr w:type="spellStart"/>
      <w:r w:rsidRPr="00C0503E">
        <w:rPr>
          <w:i/>
        </w:rPr>
        <w:t>condExecutionCond</w:t>
      </w:r>
      <w:proofErr w:type="spellEnd"/>
      <w:r w:rsidRPr="00C0503E">
        <w:t xml:space="preserve"> as a </w:t>
      </w:r>
      <w:proofErr w:type="spellStart"/>
      <w:r w:rsidRPr="00C0503E">
        <w:rPr>
          <w:i/>
          <w:iCs/>
        </w:rPr>
        <w:t>measId</w:t>
      </w:r>
      <w:proofErr w:type="spellEnd"/>
      <w:r w:rsidRPr="00C0503E">
        <w:t xml:space="preserve"> in the </w:t>
      </w:r>
      <w:proofErr w:type="spellStart"/>
      <w:r w:rsidRPr="00C0503E">
        <w:rPr>
          <w:i/>
        </w:rPr>
        <w:t>VarMeasConfig</w:t>
      </w:r>
      <w:proofErr w:type="spellEnd"/>
      <w:r w:rsidRPr="00C0503E">
        <w:t xml:space="preserve"> associated with the SCG </w:t>
      </w:r>
      <w:proofErr w:type="spellStart"/>
      <w:r w:rsidRPr="00C0503E">
        <w:rPr>
          <w:i/>
        </w:rPr>
        <w:t>measConfig</w:t>
      </w:r>
      <w:proofErr w:type="spellEnd"/>
      <w:r w:rsidRPr="00C0503E">
        <w:t>;</w:t>
      </w:r>
    </w:p>
    <w:p w14:paraId="643E0039" w14:textId="77777777" w:rsidR="00445A77" w:rsidRPr="00C0503E" w:rsidRDefault="00445A77" w:rsidP="00445A77">
      <w:pPr>
        <w:pStyle w:val="B3"/>
      </w:pPr>
      <w:r w:rsidRPr="00C0503E">
        <w:t>3&gt;</w:t>
      </w:r>
      <w:r w:rsidRPr="00C0503E">
        <w:tab/>
        <w:t>else:</w:t>
      </w:r>
    </w:p>
    <w:p w14:paraId="399B6CDD" w14:textId="77777777" w:rsidR="00445A77" w:rsidRPr="00C0503E" w:rsidRDefault="00445A77" w:rsidP="00445A77">
      <w:pPr>
        <w:pStyle w:val="B4"/>
      </w:pPr>
      <w:r w:rsidRPr="00C0503E">
        <w:t>4&gt;</w:t>
      </w:r>
      <w:r w:rsidRPr="00C0503E">
        <w:tab/>
        <w:t xml:space="preserve">in the remainder of the procedure, consider each </w:t>
      </w:r>
      <w:proofErr w:type="spellStart"/>
      <w:r w:rsidRPr="00C0503E">
        <w:rPr>
          <w:i/>
        </w:rPr>
        <w:t>measId</w:t>
      </w:r>
      <w:proofErr w:type="spellEnd"/>
      <w:r w:rsidRPr="00C0503E">
        <w:t xml:space="preserve"> indicated in the </w:t>
      </w:r>
      <w:proofErr w:type="spellStart"/>
      <w:r w:rsidRPr="00C0503E">
        <w:rPr>
          <w:i/>
        </w:rPr>
        <w:t>condExecutionCond</w:t>
      </w:r>
      <w:proofErr w:type="spellEnd"/>
      <w:r w:rsidRPr="00C0503E">
        <w:t xml:space="preserve"> as a </w:t>
      </w:r>
      <w:proofErr w:type="spellStart"/>
      <w:r w:rsidRPr="00C0503E">
        <w:rPr>
          <w:i/>
        </w:rPr>
        <w:t>measId</w:t>
      </w:r>
      <w:proofErr w:type="spellEnd"/>
      <w:r w:rsidRPr="00C0503E">
        <w:t xml:space="preserve"> in the </w:t>
      </w:r>
      <w:proofErr w:type="spellStart"/>
      <w:r w:rsidRPr="00C0503E">
        <w:rPr>
          <w:i/>
        </w:rPr>
        <w:t>VarMeasConfig</w:t>
      </w:r>
      <w:proofErr w:type="spellEnd"/>
      <w:r w:rsidRPr="00C0503E">
        <w:t xml:space="preserve"> associated with the MCG </w:t>
      </w:r>
      <w:proofErr w:type="spellStart"/>
      <w:r w:rsidRPr="00C0503E">
        <w:rPr>
          <w:i/>
        </w:rPr>
        <w:t>measConfig</w:t>
      </w:r>
      <w:proofErr w:type="spellEnd"/>
      <w:r w:rsidRPr="00C0503E">
        <w:t>;</w:t>
      </w:r>
    </w:p>
    <w:p w14:paraId="1AAC322E" w14:textId="77777777" w:rsidR="00445A77" w:rsidRPr="00C0503E" w:rsidRDefault="00445A77" w:rsidP="00445A77">
      <w:pPr>
        <w:pStyle w:val="B2"/>
        <w:rPr>
          <w:rFonts w:eastAsia="SimSun"/>
          <w:i/>
        </w:rPr>
      </w:pPr>
      <w:r w:rsidRPr="00C0503E">
        <w:t>2&gt;</w:t>
      </w:r>
      <w:r w:rsidRPr="00C0503E">
        <w:tab/>
      </w:r>
      <w:r w:rsidRPr="00C0503E">
        <w:rPr>
          <w:rFonts w:eastAsia="SimSun"/>
        </w:rPr>
        <w:t xml:space="preserve">for each </w:t>
      </w:r>
      <w:proofErr w:type="spellStart"/>
      <w:r w:rsidRPr="00C0503E">
        <w:rPr>
          <w:rFonts w:eastAsia="SimSun"/>
          <w:i/>
        </w:rPr>
        <w:t>measId</w:t>
      </w:r>
      <w:proofErr w:type="spellEnd"/>
      <w:r w:rsidRPr="00C0503E">
        <w:rPr>
          <w:rFonts w:eastAsia="SimSun"/>
        </w:rPr>
        <w:t xml:space="preserve"> included in the </w:t>
      </w:r>
      <w:proofErr w:type="spellStart"/>
      <w:r w:rsidRPr="00C0503E">
        <w:rPr>
          <w:rFonts w:eastAsia="SimSun"/>
          <w:i/>
        </w:rPr>
        <w:t>measIdList</w:t>
      </w:r>
      <w:proofErr w:type="spellEnd"/>
      <w:r w:rsidRPr="00C0503E">
        <w:rPr>
          <w:rFonts w:eastAsia="SimSun"/>
        </w:rPr>
        <w:t xml:space="preserve"> within </w:t>
      </w:r>
      <w:proofErr w:type="spellStart"/>
      <w:r w:rsidRPr="00C0503E">
        <w:rPr>
          <w:rFonts w:eastAsia="SimSun"/>
          <w:i/>
        </w:rPr>
        <w:t>VarMeasConfig</w:t>
      </w:r>
      <w:proofErr w:type="spellEnd"/>
      <w:r w:rsidRPr="00C0503E">
        <w:rPr>
          <w:rFonts w:eastAsia="SimSun"/>
        </w:rPr>
        <w:t xml:space="preserve"> indicated in the </w:t>
      </w:r>
      <w:proofErr w:type="spellStart"/>
      <w:r w:rsidRPr="00C0503E">
        <w:rPr>
          <w:i/>
        </w:rPr>
        <w:t>condExecutionCond</w:t>
      </w:r>
      <w:proofErr w:type="spellEnd"/>
      <w:r w:rsidRPr="00C0503E">
        <w:rPr>
          <w:i/>
        </w:rPr>
        <w:t xml:space="preserve"> </w:t>
      </w:r>
      <w:r w:rsidRPr="00C0503E">
        <w:t xml:space="preserve">or </w:t>
      </w:r>
      <w:proofErr w:type="spellStart"/>
      <w:r w:rsidRPr="00C0503E">
        <w:rPr>
          <w:i/>
        </w:rPr>
        <w:t>condExecutionCondSCG</w:t>
      </w:r>
      <w:proofErr w:type="spellEnd"/>
      <w:r w:rsidRPr="00C0503E">
        <w:t xml:space="preserve"> associated to </w:t>
      </w:r>
      <w:proofErr w:type="spellStart"/>
      <w:r w:rsidRPr="00C0503E">
        <w:rPr>
          <w:i/>
        </w:rPr>
        <w:t>condReconfigId</w:t>
      </w:r>
      <w:proofErr w:type="spellEnd"/>
      <w:r w:rsidRPr="00C0503E">
        <w:rPr>
          <w:rFonts w:eastAsia="SimSun"/>
          <w:i/>
        </w:rPr>
        <w:t>:</w:t>
      </w:r>
    </w:p>
    <w:p w14:paraId="5B0DC4A8" w14:textId="77777777" w:rsidR="00445A77" w:rsidRPr="00C0503E" w:rsidRDefault="00445A77" w:rsidP="00445A77">
      <w:pPr>
        <w:pStyle w:val="B3"/>
        <w:rPr>
          <w:rFonts w:eastAsia="DengXian"/>
          <w:lang w:eastAsia="zh-CN"/>
        </w:rPr>
      </w:pPr>
      <w:r w:rsidRPr="00C0503E">
        <w:t>3&gt;</w:t>
      </w:r>
      <w:r w:rsidRPr="00C0503E">
        <w:tab/>
      </w:r>
      <w:r w:rsidRPr="00C0503E">
        <w:rPr>
          <w:rFonts w:eastAsia="DengXian"/>
          <w:lang w:eastAsia="zh-CN"/>
        </w:rPr>
        <w:t xml:space="preserve">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entry condition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is fulfilled for the applicable cell</w:t>
      </w:r>
      <w:r w:rsidRPr="00C0503E">
        <w:rPr>
          <w:rFonts w:eastAsia="DengXian"/>
          <w:lang w:eastAsia="zh-CN"/>
        </w:rPr>
        <w:t>; or</w:t>
      </w:r>
    </w:p>
    <w:p w14:paraId="3A3E58D8" w14:textId="77777777" w:rsidR="00445A77" w:rsidRPr="00C0503E" w:rsidRDefault="00445A77" w:rsidP="00445A77">
      <w:pPr>
        <w:pStyle w:val="B3"/>
        <w:rPr>
          <w:rFonts w:eastAsia="DengXian"/>
          <w:lang w:eastAsia="zh-CN"/>
        </w:rPr>
      </w:pPr>
      <w:r w:rsidRPr="00C0503E">
        <w:rPr>
          <w:rFonts w:eastAsia="DengXian"/>
          <w:lang w:eastAsia="zh-CN"/>
        </w:rPr>
        <w:t xml:space="preserve">3&gt; 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entry conditions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xml:space="preserve">, is fulfilled for the applicable cell during the corresponding </w:t>
      </w:r>
      <w:proofErr w:type="spellStart"/>
      <w:r w:rsidRPr="00C0503E">
        <w:rPr>
          <w:i/>
          <w:iCs/>
        </w:rPr>
        <w:t>timeToTrigger</w:t>
      </w:r>
      <w:proofErr w:type="spellEnd"/>
      <w:r w:rsidRPr="00C0503E">
        <w:t xml:space="preserve"> defined for this event within the </w:t>
      </w:r>
      <w:proofErr w:type="spellStart"/>
      <w:r w:rsidRPr="00C0503E">
        <w:rPr>
          <w:i/>
          <w:iCs/>
        </w:rPr>
        <w:t>VarConditional</w:t>
      </w:r>
      <w:r w:rsidRPr="00C0503E">
        <w:rPr>
          <w:i/>
        </w:rPr>
        <w:t>Rec</w:t>
      </w:r>
      <w:r w:rsidRPr="00C0503E">
        <w:rPr>
          <w:i/>
          <w:iCs/>
        </w:rPr>
        <w:t>onfig</w:t>
      </w:r>
      <w:proofErr w:type="spellEnd"/>
      <w:r w:rsidRPr="00C0503E">
        <w:rPr>
          <w:rFonts w:eastAsia="DengXian"/>
          <w:lang w:eastAsia="zh-CN"/>
        </w:rPr>
        <w:t>; or</w:t>
      </w:r>
    </w:p>
    <w:p w14:paraId="04E31AF5" w14:textId="77777777" w:rsidR="00445A77" w:rsidRPr="00C0503E" w:rsidRDefault="00445A77" w:rsidP="00445A77">
      <w:pPr>
        <w:pStyle w:val="B3"/>
      </w:pPr>
      <w:r w:rsidRPr="00C0503E">
        <w:t>3&gt;</w:t>
      </w:r>
      <w:r w:rsidRPr="00C0503E">
        <w:tab/>
      </w:r>
      <w:r w:rsidRPr="00C0503E">
        <w:rPr>
          <w:rFonts w:eastAsia="DengXian"/>
          <w:lang w:eastAsia="zh-CN"/>
        </w:rPr>
        <w:t xml:space="preserve">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entry condition(s)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xml:space="preserve">, is fulfilled for the applicable cells for all measurements after layer 3 filtering taken during the corresponding </w:t>
      </w:r>
      <w:proofErr w:type="spellStart"/>
      <w:r w:rsidRPr="00C0503E">
        <w:rPr>
          <w:i/>
          <w:iCs/>
        </w:rPr>
        <w:t>timeToTrigger</w:t>
      </w:r>
      <w:proofErr w:type="spellEnd"/>
      <w:r w:rsidRPr="00C0503E">
        <w:t xml:space="preserve"> defined for this event within the </w:t>
      </w:r>
      <w:proofErr w:type="spellStart"/>
      <w:r w:rsidRPr="00C0503E">
        <w:rPr>
          <w:i/>
          <w:iCs/>
        </w:rPr>
        <w:t>VarConditional</w:t>
      </w:r>
      <w:r w:rsidRPr="00C0503E">
        <w:rPr>
          <w:i/>
        </w:rPr>
        <w:t>Rec</w:t>
      </w:r>
      <w:r w:rsidRPr="00C0503E">
        <w:rPr>
          <w:i/>
          <w:iCs/>
        </w:rPr>
        <w:t>onfig</w:t>
      </w:r>
      <w:proofErr w:type="spellEnd"/>
      <w:r w:rsidRPr="00C0503E">
        <w:t>:</w:t>
      </w:r>
    </w:p>
    <w:p w14:paraId="178DDD3B" w14:textId="77777777" w:rsidR="00445A77" w:rsidRPr="00C0503E" w:rsidRDefault="00445A77" w:rsidP="00445A77">
      <w:pPr>
        <w:pStyle w:val="B4"/>
      </w:pPr>
      <w:r w:rsidRPr="00C0503E">
        <w:t>4&gt;</w:t>
      </w:r>
      <w:r w:rsidRPr="00C0503E">
        <w:tab/>
        <w:t xml:space="preserve">consider the event associated to that </w:t>
      </w:r>
      <w:proofErr w:type="spellStart"/>
      <w:r w:rsidRPr="00C0503E">
        <w:rPr>
          <w:i/>
          <w:iCs/>
        </w:rPr>
        <w:t>measId</w:t>
      </w:r>
      <w:proofErr w:type="spellEnd"/>
      <w:r w:rsidRPr="00C0503E">
        <w:t xml:space="preserve"> to be fulfilled;</w:t>
      </w:r>
    </w:p>
    <w:p w14:paraId="386CEB10" w14:textId="77777777" w:rsidR="00445A77" w:rsidRPr="00C0503E" w:rsidRDefault="00445A77" w:rsidP="00445A77">
      <w:pPr>
        <w:pStyle w:val="B3"/>
      </w:pPr>
      <w:r w:rsidRPr="00C0503E">
        <w:t>3&gt;</w:t>
      </w:r>
      <w:r w:rsidRPr="00C0503E">
        <w:tab/>
        <w:t xml:space="preserve">if the </w:t>
      </w:r>
      <w:proofErr w:type="spellStart"/>
      <w:r w:rsidRPr="00C0503E">
        <w:rPr>
          <w:i/>
          <w:iCs/>
        </w:rPr>
        <w:t>measId</w:t>
      </w:r>
      <w:proofErr w:type="spellEnd"/>
      <w:r w:rsidRPr="00C0503E">
        <w:t xml:space="preserve"> for this event associated with the </w:t>
      </w:r>
      <w:proofErr w:type="spellStart"/>
      <w:r w:rsidRPr="00C0503E">
        <w:rPr>
          <w:i/>
          <w:iCs/>
        </w:rPr>
        <w:t>condReconfigId</w:t>
      </w:r>
      <w:proofErr w:type="spellEnd"/>
      <w:r w:rsidRPr="00C0503E">
        <w:t xml:space="preserve"> has been modified; or</w:t>
      </w:r>
    </w:p>
    <w:p w14:paraId="45829B5B" w14:textId="77777777" w:rsidR="00445A77" w:rsidRPr="00C0503E" w:rsidRDefault="00445A77" w:rsidP="00445A77">
      <w:pPr>
        <w:pStyle w:val="B3"/>
        <w:rPr>
          <w:rFonts w:eastAsia="DengXian"/>
          <w:lang w:eastAsia="zh-CN"/>
        </w:rPr>
      </w:pPr>
      <w:r w:rsidRPr="00C0503E">
        <w:t>3&gt;</w:t>
      </w:r>
      <w:r w:rsidRPr="00C0503E">
        <w:tab/>
      </w:r>
      <w:r w:rsidRPr="00C0503E">
        <w:rPr>
          <w:rFonts w:eastAsia="DengXian"/>
          <w:lang w:eastAsia="zh-CN"/>
        </w:rPr>
        <w:t xml:space="preserve">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leaving condition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is fulfilled for the applicable cell</w:t>
      </w:r>
      <w:r w:rsidRPr="00C0503E">
        <w:rPr>
          <w:rFonts w:eastAsia="DengXian"/>
          <w:lang w:eastAsia="zh-CN"/>
        </w:rPr>
        <w:t>; or</w:t>
      </w:r>
    </w:p>
    <w:p w14:paraId="3E8EC408" w14:textId="77777777" w:rsidR="00445A77" w:rsidRPr="00C0503E" w:rsidRDefault="00445A77" w:rsidP="00445A77">
      <w:pPr>
        <w:pStyle w:val="B3"/>
        <w:rPr>
          <w:rFonts w:eastAsia="DengXian"/>
          <w:lang w:eastAsia="zh-CN"/>
        </w:rPr>
      </w:pPr>
      <w:r w:rsidRPr="00C0503E">
        <w:rPr>
          <w:rFonts w:eastAsia="DengXian"/>
          <w:lang w:eastAsia="zh-CN"/>
        </w:rPr>
        <w:lastRenderedPageBreak/>
        <w:t xml:space="preserve">3&gt; 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leaving condition(s)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xml:space="preserve">, is fulfilled for the applicable cell during the corresponding </w:t>
      </w:r>
      <w:proofErr w:type="spellStart"/>
      <w:r w:rsidRPr="00C0503E">
        <w:rPr>
          <w:i/>
          <w:iCs/>
        </w:rPr>
        <w:t>timeToTrigger</w:t>
      </w:r>
      <w:proofErr w:type="spellEnd"/>
      <w:r w:rsidRPr="00C0503E">
        <w:t xml:space="preserve"> defined for this event within the </w:t>
      </w:r>
      <w:proofErr w:type="spellStart"/>
      <w:r w:rsidRPr="00C0503E">
        <w:rPr>
          <w:i/>
          <w:iCs/>
        </w:rPr>
        <w:t>VarConditional</w:t>
      </w:r>
      <w:r w:rsidRPr="00C0503E">
        <w:rPr>
          <w:i/>
        </w:rPr>
        <w:t>Rec</w:t>
      </w:r>
      <w:r w:rsidRPr="00C0503E">
        <w:rPr>
          <w:i/>
          <w:iCs/>
        </w:rPr>
        <w:t>onfig</w:t>
      </w:r>
      <w:proofErr w:type="spellEnd"/>
      <w:r w:rsidRPr="00C0503E">
        <w:rPr>
          <w:rFonts w:eastAsia="DengXian"/>
          <w:lang w:eastAsia="zh-CN"/>
        </w:rPr>
        <w:t>; or</w:t>
      </w:r>
    </w:p>
    <w:p w14:paraId="060335CF" w14:textId="77777777" w:rsidR="00445A77" w:rsidRPr="00C0503E" w:rsidRDefault="00445A77" w:rsidP="00445A77">
      <w:pPr>
        <w:pStyle w:val="B3"/>
      </w:pPr>
      <w:r w:rsidRPr="00C0503E">
        <w:t>3&gt;</w:t>
      </w:r>
      <w:r w:rsidRPr="00C0503E">
        <w:tab/>
      </w:r>
      <w:r w:rsidRPr="00C0503E">
        <w:rPr>
          <w:rFonts w:eastAsia="DengXian"/>
          <w:lang w:eastAsia="zh-CN"/>
        </w:rPr>
        <w:t xml:space="preserve">if the </w:t>
      </w:r>
      <w:proofErr w:type="spellStart"/>
      <w:r w:rsidRPr="00C0503E">
        <w:rPr>
          <w:i/>
          <w:iCs/>
        </w:rPr>
        <w:t>condEventId</w:t>
      </w:r>
      <w:proofErr w:type="spellEnd"/>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leaving condition(s) applicable for this event associated with the </w:t>
      </w:r>
      <w:proofErr w:type="spellStart"/>
      <w:r w:rsidRPr="00C0503E">
        <w:rPr>
          <w:i/>
          <w:iCs/>
        </w:rPr>
        <w:t>cond</w:t>
      </w:r>
      <w:r w:rsidRPr="00C0503E">
        <w:rPr>
          <w:i/>
        </w:rPr>
        <w:t>Rec</w:t>
      </w:r>
      <w:r w:rsidRPr="00C0503E">
        <w:rPr>
          <w:i/>
          <w:iCs/>
        </w:rPr>
        <w:t>onfigId</w:t>
      </w:r>
      <w:proofErr w:type="spellEnd"/>
      <w:r w:rsidRPr="00C0503E">
        <w:t xml:space="preserve">, i.e. the event corresponding with the </w:t>
      </w:r>
      <w:proofErr w:type="spellStart"/>
      <w:r w:rsidRPr="00C0503E">
        <w:rPr>
          <w:i/>
          <w:iCs/>
        </w:rPr>
        <w:t>condEventId</w:t>
      </w:r>
      <w:proofErr w:type="spellEnd"/>
      <w:r w:rsidRPr="00C0503E">
        <w:rPr>
          <w:i/>
          <w:iCs/>
        </w:rPr>
        <w:t>(s)</w:t>
      </w:r>
      <w:r w:rsidRPr="00C0503E">
        <w:t xml:space="preserve"> of the corresponding </w:t>
      </w:r>
      <w:proofErr w:type="spellStart"/>
      <w:r w:rsidRPr="00C0503E">
        <w:rPr>
          <w:i/>
          <w:iCs/>
        </w:rPr>
        <w:t>condTriggerConfig</w:t>
      </w:r>
      <w:proofErr w:type="spellEnd"/>
      <w:r w:rsidRPr="00C0503E">
        <w:t xml:space="preserve"> within </w:t>
      </w:r>
      <w:proofErr w:type="spellStart"/>
      <w:r w:rsidRPr="00C0503E">
        <w:rPr>
          <w:i/>
          <w:iCs/>
        </w:rPr>
        <w:t>VarConditional</w:t>
      </w:r>
      <w:r w:rsidRPr="00C0503E">
        <w:rPr>
          <w:i/>
        </w:rPr>
        <w:t>Rec</w:t>
      </w:r>
      <w:r w:rsidRPr="00C0503E">
        <w:rPr>
          <w:i/>
          <w:iCs/>
        </w:rPr>
        <w:t>onfig</w:t>
      </w:r>
      <w:proofErr w:type="spellEnd"/>
      <w:r w:rsidRPr="00C0503E">
        <w:t xml:space="preserve">, is fulfilled for the applicable cells for all measurements after layer 3 filtering taken during the corresponding </w:t>
      </w:r>
      <w:proofErr w:type="spellStart"/>
      <w:r w:rsidRPr="00C0503E">
        <w:rPr>
          <w:i/>
          <w:iCs/>
        </w:rPr>
        <w:t>timeToTrigger</w:t>
      </w:r>
      <w:proofErr w:type="spellEnd"/>
      <w:r w:rsidRPr="00C0503E">
        <w:t xml:space="preserve"> defined for this event within the </w:t>
      </w:r>
      <w:proofErr w:type="spellStart"/>
      <w:r w:rsidRPr="00C0503E">
        <w:rPr>
          <w:i/>
          <w:iCs/>
        </w:rPr>
        <w:t>VarConditional</w:t>
      </w:r>
      <w:r w:rsidRPr="00C0503E">
        <w:rPr>
          <w:i/>
        </w:rPr>
        <w:t>Rec</w:t>
      </w:r>
      <w:r w:rsidRPr="00C0503E">
        <w:rPr>
          <w:i/>
          <w:iCs/>
        </w:rPr>
        <w:t>onfig</w:t>
      </w:r>
      <w:proofErr w:type="spellEnd"/>
      <w:r w:rsidRPr="00C0503E">
        <w:t>:</w:t>
      </w:r>
    </w:p>
    <w:p w14:paraId="443403F1" w14:textId="77777777" w:rsidR="00445A77" w:rsidRPr="00C0503E" w:rsidRDefault="00445A77" w:rsidP="00445A77">
      <w:pPr>
        <w:pStyle w:val="B4"/>
      </w:pPr>
      <w:r w:rsidRPr="00C0503E">
        <w:t>4&gt;</w:t>
      </w:r>
      <w:r w:rsidRPr="00C0503E">
        <w:tab/>
        <w:t xml:space="preserve">consider the event associated to that </w:t>
      </w:r>
      <w:proofErr w:type="spellStart"/>
      <w:r w:rsidRPr="00C0503E">
        <w:rPr>
          <w:i/>
          <w:iCs/>
        </w:rPr>
        <w:t>measId</w:t>
      </w:r>
      <w:proofErr w:type="spellEnd"/>
      <w:r w:rsidRPr="00C0503E">
        <w:t xml:space="preserve"> to be not fulfilled;</w:t>
      </w:r>
    </w:p>
    <w:p w14:paraId="1A8801CE" w14:textId="54E3B42C" w:rsidR="00445A77" w:rsidRPr="00C0503E" w:rsidRDefault="00445A77" w:rsidP="00445A77">
      <w:pPr>
        <w:pStyle w:val="B2"/>
      </w:pPr>
      <w:r w:rsidRPr="00C0503E">
        <w:t>2&gt;</w:t>
      </w:r>
      <w:r w:rsidRPr="00C0503E">
        <w:tab/>
        <w:t xml:space="preserve">if </w:t>
      </w:r>
      <w:r w:rsidRPr="00C0503E">
        <w:rPr>
          <w:rFonts w:eastAsia="SimSun"/>
        </w:rPr>
        <w:t xml:space="preserve">event(s) associated to all </w:t>
      </w:r>
      <w:proofErr w:type="spellStart"/>
      <w:r w:rsidRPr="00C0503E">
        <w:rPr>
          <w:rFonts w:eastAsia="SimSun"/>
          <w:i/>
        </w:rPr>
        <w:t>measId</w:t>
      </w:r>
      <w:proofErr w:type="spellEnd"/>
      <w:r w:rsidRPr="00C0503E">
        <w:rPr>
          <w:rFonts w:eastAsia="SimSun"/>
        </w:rPr>
        <w:t xml:space="preserve">(s) within </w:t>
      </w:r>
      <w:proofErr w:type="spellStart"/>
      <w:r w:rsidRPr="00C0503E">
        <w:rPr>
          <w:i/>
        </w:rPr>
        <w:t>condTriggerConfig</w:t>
      </w:r>
      <w:proofErr w:type="spellEnd"/>
      <w:r w:rsidRPr="00C0503E">
        <w:rPr>
          <w:rFonts w:eastAsia="SimSun"/>
        </w:rPr>
        <w:t xml:space="preserve"> for a target candidate cell within the stored </w:t>
      </w:r>
      <w:proofErr w:type="spellStart"/>
      <w:r w:rsidRPr="00C0503E">
        <w:rPr>
          <w:rFonts w:eastAsia="SimSun"/>
          <w:i/>
          <w:iCs/>
        </w:rPr>
        <w:t>condRRCReconfig</w:t>
      </w:r>
      <w:proofErr w:type="spellEnd"/>
      <w:r w:rsidRPr="00C0503E">
        <w:rPr>
          <w:rFonts w:eastAsia="SimSun"/>
        </w:rPr>
        <w:t xml:space="preserve"> are fulfilled</w:t>
      </w:r>
      <w:ins w:id="4" w:author="Nokia (Jarkko)" w:date="2023-09-20T10:51:00Z">
        <w:r w:rsidR="00CE464B">
          <w:rPr>
            <w:rFonts w:eastAsia="SimSun"/>
          </w:rPr>
          <w:t xml:space="preserve"> and associated conditional event is not configured with</w:t>
        </w:r>
        <w:r w:rsidR="00CE464B" w:rsidRPr="00CE464B">
          <w:t xml:space="preserve"> </w:t>
        </w:r>
        <w:proofErr w:type="spellStart"/>
        <w:r w:rsidR="00CE464B" w:rsidRPr="00CE464B">
          <w:rPr>
            <w:rFonts w:eastAsia="SimSun"/>
            <w:i/>
            <w:iCs/>
          </w:rPr>
          <w:t>triggerHObasedOnNES</w:t>
        </w:r>
        <w:proofErr w:type="spellEnd"/>
        <w:r w:rsidR="00CE464B">
          <w:rPr>
            <w:rFonts w:eastAsia="SimSun"/>
          </w:rPr>
          <w:t xml:space="preserve"> </w:t>
        </w:r>
      </w:ins>
      <w:r w:rsidRPr="00C0503E">
        <w:rPr>
          <w:rFonts w:eastAsia="SimSun"/>
        </w:rPr>
        <w:t>:</w:t>
      </w:r>
    </w:p>
    <w:p w14:paraId="6EB9F9B9" w14:textId="77777777" w:rsidR="00445A77" w:rsidRPr="00C0503E" w:rsidRDefault="00445A77" w:rsidP="00445A77">
      <w:pPr>
        <w:pStyle w:val="B3"/>
        <w:rPr>
          <w:rFonts w:eastAsia="SimSun"/>
        </w:rPr>
      </w:pPr>
      <w:r w:rsidRPr="00C0503E">
        <w:rPr>
          <w:rFonts w:eastAsia="SimSun"/>
        </w:rPr>
        <w:t>3&gt;</w:t>
      </w:r>
      <w:r w:rsidRPr="00C0503E">
        <w:rPr>
          <w:rFonts w:eastAsia="SimSun"/>
        </w:rPr>
        <w:tab/>
        <w:t xml:space="preserve">consider the target candidate cell within the stored </w:t>
      </w:r>
      <w:proofErr w:type="spellStart"/>
      <w:r w:rsidRPr="00C0503E">
        <w:rPr>
          <w:i/>
        </w:rPr>
        <w:t>condRRCReconfig</w:t>
      </w:r>
      <w:proofErr w:type="spellEnd"/>
      <w:r w:rsidRPr="00C0503E">
        <w:rPr>
          <w:rFonts w:eastAsia="SimSun"/>
        </w:rPr>
        <w:t xml:space="preserve">, associated to that </w:t>
      </w:r>
      <w:proofErr w:type="spellStart"/>
      <w:r w:rsidRPr="00C0503E">
        <w:rPr>
          <w:i/>
        </w:rPr>
        <w:t>condReconfigId</w:t>
      </w:r>
      <w:proofErr w:type="spellEnd"/>
      <w:r w:rsidRPr="00C0503E">
        <w:rPr>
          <w:rFonts w:eastAsia="SimSun"/>
        </w:rPr>
        <w:t>, as a triggered cell;</w:t>
      </w:r>
    </w:p>
    <w:p w14:paraId="6FAE2FC1" w14:textId="77777777" w:rsidR="00445A77" w:rsidRPr="00C0503E" w:rsidRDefault="00445A77" w:rsidP="00445A77">
      <w:pPr>
        <w:pStyle w:val="B3"/>
      </w:pPr>
      <w:r w:rsidRPr="00C0503E">
        <w:t>3&gt;</w:t>
      </w:r>
      <w:r w:rsidRPr="00C0503E">
        <w:tab/>
        <w:t>initiate the conditional reconfiguration execution, as specified in 5.3.5.13.5;</w:t>
      </w:r>
    </w:p>
    <w:p w14:paraId="00BC86F5" w14:textId="6F19BC45" w:rsidR="00CE464B" w:rsidRPr="00C0503E" w:rsidRDefault="00CE464B" w:rsidP="00CE464B">
      <w:pPr>
        <w:pStyle w:val="B2"/>
        <w:rPr>
          <w:ins w:id="5" w:author="Nokia (Jarkko)" w:date="2023-09-20T10:52:00Z"/>
        </w:rPr>
      </w:pPr>
      <w:ins w:id="6" w:author="Nokia (Jarkko)" w:date="2023-09-20T10:52:00Z">
        <w:r w:rsidRPr="00C0503E">
          <w:t>2&gt;</w:t>
        </w:r>
        <w:r w:rsidRPr="00C0503E">
          <w:tab/>
          <w:t xml:space="preserve">if </w:t>
        </w:r>
        <w:r w:rsidRPr="00C0503E">
          <w:rPr>
            <w:rFonts w:eastAsia="SimSun"/>
          </w:rPr>
          <w:t xml:space="preserve">event(s) associated to all </w:t>
        </w:r>
        <w:proofErr w:type="spellStart"/>
        <w:r w:rsidRPr="00C0503E">
          <w:rPr>
            <w:rFonts w:eastAsia="SimSun"/>
            <w:i/>
          </w:rPr>
          <w:t>measId</w:t>
        </w:r>
        <w:proofErr w:type="spellEnd"/>
        <w:r w:rsidRPr="00C0503E">
          <w:rPr>
            <w:rFonts w:eastAsia="SimSun"/>
          </w:rPr>
          <w:t xml:space="preserve">(s) within </w:t>
        </w:r>
        <w:proofErr w:type="spellStart"/>
        <w:r w:rsidRPr="00C0503E">
          <w:rPr>
            <w:i/>
          </w:rPr>
          <w:t>condTriggerConfig</w:t>
        </w:r>
        <w:proofErr w:type="spellEnd"/>
        <w:r w:rsidRPr="00C0503E">
          <w:rPr>
            <w:rFonts w:eastAsia="SimSun"/>
          </w:rPr>
          <w:t xml:space="preserve"> for a target candidate cell within the stored </w:t>
        </w:r>
        <w:proofErr w:type="spellStart"/>
        <w:r w:rsidRPr="00C0503E">
          <w:rPr>
            <w:rFonts w:eastAsia="SimSun"/>
            <w:i/>
            <w:iCs/>
          </w:rPr>
          <w:t>condRRCReconfig</w:t>
        </w:r>
        <w:proofErr w:type="spellEnd"/>
        <w:r w:rsidRPr="00C0503E">
          <w:rPr>
            <w:rFonts w:eastAsia="SimSun"/>
          </w:rPr>
          <w:t xml:space="preserve"> are fulfilled</w:t>
        </w:r>
        <w:r>
          <w:rPr>
            <w:rFonts w:eastAsia="SimSun"/>
          </w:rPr>
          <w:t xml:space="preserve"> and associated conditional event is configured with</w:t>
        </w:r>
        <w:r w:rsidRPr="00CE464B">
          <w:t xml:space="preserve"> </w:t>
        </w:r>
        <w:proofErr w:type="spellStart"/>
        <w:r w:rsidRPr="00CE464B">
          <w:rPr>
            <w:rFonts w:eastAsia="SimSun"/>
            <w:i/>
            <w:iCs/>
          </w:rPr>
          <w:t>triggerHObasedOnNES</w:t>
        </w:r>
        <w:proofErr w:type="spellEnd"/>
        <w:r>
          <w:rPr>
            <w:rFonts w:eastAsia="SimSun"/>
          </w:rPr>
          <w:t xml:space="preserve"> </w:t>
        </w:r>
        <w:r w:rsidRPr="00C0503E">
          <w:rPr>
            <w:rFonts w:eastAsia="SimSun"/>
          </w:rPr>
          <w:t>:</w:t>
        </w:r>
      </w:ins>
    </w:p>
    <w:p w14:paraId="5B9219FA" w14:textId="2085F854" w:rsidR="00CE464B" w:rsidRPr="00C0503E" w:rsidRDefault="00CE464B" w:rsidP="00CE464B">
      <w:pPr>
        <w:pStyle w:val="B3"/>
        <w:rPr>
          <w:ins w:id="7" w:author="Nokia (Jarkko)" w:date="2023-09-20T10:52:00Z"/>
          <w:rFonts w:eastAsia="SimSun"/>
        </w:rPr>
      </w:pPr>
      <w:ins w:id="8" w:author="Nokia (Jarkko)" w:date="2023-09-20T10:52:00Z">
        <w:r w:rsidRPr="00C0503E">
          <w:rPr>
            <w:rFonts w:eastAsia="SimSun"/>
          </w:rPr>
          <w:t>3&gt;</w:t>
        </w:r>
        <w:r w:rsidRPr="00C0503E">
          <w:rPr>
            <w:rFonts w:eastAsia="SimSun"/>
          </w:rPr>
          <w:tab/>
          <w:t xml:space="preserve">consider the target candidate cell within the stored </w:t>
        </w:r>
        <w:proofErr w:type="spellStart"/>
        <w:r w:rsidRPr="00C0503E">
          <w:rPr>
            <w:i/>
          </w:rPr>
          <w:t>condRRCReconfig</w:t>
        </w:r>
        <w:proofErr w:type="spellEnd"/>
        <w:r w:rsidRPr="00C0503E">
          <w:rPr>
            <w:rFonts w:eastAsia="SimSun"/>
          </w:rPr>
          <w:t xml:space="preserve">, associated to that </w:t>
        </w:r>
        <w:proofErr w:type="spellStart"/>
        <w:r w:rsidRPr="00C0503E">
          <w:rPr>
            <w:i/>
          </w:rPr>
          <w:t>condReconfigId</w:t>
        </w:r>
        <w:proofErr w:type="spellEnd"/>
        <w:r w:rsidRPr="00C0503E">
          <w:rPr>
            <w:rFonts w:eastAsia="SimSun"/>
          </w:rPr>
          <w:t>, as a triggered cell</w:t>
        </w:r>
        <w:r>
          <w:rPr>
            <w:rFonts w:eastAsia="SimSun"/>
          </w:rPr>
          <w:t xml:space="preserve"> when UE receives NES trigger as defined in 5.3.5.</w:t>
        </w:r>
      </w:ins>
      <w:ins w:id="9" w:author="Nokia (Jarkko)" w:date="2023-09-20T10:53:00Z">
        <w:r>
          <w:rPr>
            <w:rFonts w:eastAsia="SimSun"/>
          </w:rPr>
          <w:t>13.6</w:t>
        </w:r>
      </w:ins>
      <w:ins w:id="10" w:author="Nokia (Jarkko)" w:date="2023-09-20T10:52:00Z">
        <w:r w:rsidRPr="00C0503E">
          <w:rPr>
            <w:rFonts w:eastAsia="SimSun"/>
          </w:rPr>
          <w:t>;</w:t>
        </w:r>
      </w:ins>
    </w:p>
    <w:p w14:paraId="0EFB75C6" w14:textId="77777777" w:rsidR="00CE464B" w:rsidRPr="00C0503E" w:rsidRDefault="00CE464B" w:rsidP="00CE464B">
      <w:pPr>
        <w:pStyle w:val="B3"/>
        <w:rPr>
          <w:ins w:id="11" w:author="Nokia (Jarkko)" w:date="2023-09-20T10:52:00Z"/>
        </w:rPr>
      </w:pPr>
      <w:ins w:id="12" w:author="Nokia (Jarkko)" w:date="2023-09-20T10:52:00Z">
        <w:r w:rsidRPr="00C0503E">
          <w:t>3&gt;</w:t>
        </w:r>
        <w:r w:rsidRPr="00C0503E">
          <w:tab/>
          <w:t>initiate the conditional reconfiguration execution, as specified in 5.3.5.13.5;</w:t>
        </w:r>
      </w:ins>
    </w:p>
    <w:p w14:paraId="086B0191" w14:textId="77777777" w:rsidR="00445A77" w:rsidRPr="00C0503E" w:rsidRDefault="00445A77" w:rsidP="00445A77">
      <w:pPr>
        <w:pStyle w:val="NO"/>
      </w:pPr>
      <w:r w:rsidRPr="00C0503E">
        <w:t>NOTE 1:</w:t>
      </w:r>
      <w:r w:rsidRPr="00C0503E">
        <w:tab/>
        <w:t xml:space="preserve">Up to 2 </w:t>
      </w:r>
      <w:proofErr w:type="spellStart"/>
      <w:r w:rsidRPr="00C0503E">
        <w:rPr>
          <w:i/>
        </w:rPr>
        <w:t>MeasId</w:t>
      </w:r>
      <w:proofErr w:type="spellEnd"/>
      <w:r w:rsidRPr="00C0503E">
        <w:rPr>
          <w:i/>
        </w:rPr>
        <w:t xml:space="preserve"> </w:t>
      </w:r>
      <w:r w:rsidRPr="00C0503E">
        <w:t xml:space="preserve">can be configured for each </w:t>
      </w:r>
      <w:proofErr w:type="spellStart"/>
      <w:r w:rsidRPr="00C0503E">
        <w:rPr>
          <w:i/>
        </w:rPr>
        <w:t>condReconfigId</w:t>
      </w:r>
      <w:proofErr w:type="spellEnd"/>
      <w:r w:rsidRPr="00C0503E">
        <w:rPr>
          <w:i/>
        </w:rPr>
        <w:t xml:space="preserve">. </w:t>
      </w:r>
      <w:r w:rsidRPr="00C0503E">
        <w:t xml:space="preserve">The conditional </w:t>
      </w:r>
      <w:r w:rsidRPr="00C0503E">
        <w:rPr>
          <w:lang w:eastAsia="zh-CN"/>
        </w:rPr>
        <w:t>reconfiguration</w:t>
      </w:r>
      <w:r w:rsidRPr="00C0503E" w:rsidDel="00822846">
        <w:t xml:space="preserve"> </w:t>
      </w:r>
      <w:r w:rsidRPr="00C0503E">
        <w:t xml:space="preserve">event of the 2 </w:t>
      </w:r>
      <w:proofErr w:type="spellStart"/>
      <w:r w:rsidRPr="00C0503E">
        <w:rPr>
          <w:i/>
        </w:rPr>
        <w:t>MeasId</w:t>
      </w:r>
      <w:proofErr w:type="spellEnd"/>
      <w:r w:rsidRPr="00C0503E">
        <w:rPr>
          <w:i/>
        </w:rPr>
        <w:t xml:space="preserve"> </w:t>
      </w:r>
      <w:r w:rsidRPr="00C0503E">
        <w:t>may have the same or different event conditions, triggering quantity, time to trigger, and triggering threshold.</w:t>
      </w:r>
    </w:p>
    <w:p w14:paraId="0C27D44C" w14:textId="77777777" w:rsidR="00445A77" w:rsidRPr="00C0503E" w:rsidRDefault="00445A77" w:rsidP="00445A77">
      <w:pPr>
        <w:pStyle w:val="NO"/>
      </w:pPr>
      <w:r w:rsidRPr="00C0503E">
        <w:t>NOTE 2:</w:t>
      </w:r>
      <w:r w:rsidRPr="00C0503E">
        <w:tab/>
        <w:t>Void.</w:t>
      </w:r>
    </w:p>
    <w:p w14:paraId="3BDADDD7" w14:textId="77777777" w:rsidR="00445A77" w:rsidRDefault="00445A77" w:rsidP="003171BB"/>
    <w:p w14:paraId="4DC7B2E6" w14:textId="77777777" w:rsidR="00CE464B" w:rsidRDefault="00CE464B" w:rsidP="00CE464B">
      <w:r>
        <w:t>-------------------------------------NEXT SECTION-----------------------------------</w:t>
      </w:r>
    </w:p>
    <w:p w14:paraId="4071F845" w14:textId="77777777" w:rsidR="00CE464B" w:rsidRDefault="00CE464B" w:rsidP="003171BB"/>
    <w:p w14:paraId="659231DA" w14:textId="77777777" w:rsidR="00CE464B" w:rsidRPr="00C0503E" w:rsidRDefault="00CE464B" w:rsidP="00CE464B">
      <w:pPr>
        <w:pStyle w:val="Heading5"/>
        <w:rPr>
          <w:rFonts w:eastAsia="MS Mincho"/>
        </w:rPr>
      </w:pPr>
      <w:bookmarkStart w:id="13" w:name="_Toc139045047"/>
      <w:r w:rsidRPr="00C0503E">
        <w:rPr>
          <w:rFonts w:eastAsia="MS Mincho"/>
        </w:rPr>
        <w:t>5.3.5.13.5</w:t>
      </w:r>
      <w:r w:rsidRPr="00C0503E">
        <w:rPr>
          <w:rFonts w:eastAsia="MS Mincho"/>
        </w:rPr>
        <w:tab/>
        <w:t>Conditional reconfiguration execution</w:t>
      </w:r>
      <w:bookmarkEnd w:id="13"/>
    </w:p>
    <w:p w14:paraId="348F5B8D" w14:textId="77777777" w:rsidR="00CE464B" w:rsidRPr="00C0503E" w:rsidRDefault="00CE464B" w:rsidP="00CE464B">
      <w:r w:rsidRPr="00C0503E">
        <w:t>The UE shall:</w:t>
      </w:r>
    </w:p>
    <w:p w14:paraId="7AB80484" w14:textId="77777777" w:rsidR="00CE464B" w:rsidRPr="00C0503E" w:rsidRDefault="00CE464B" w:rsidP="00CE464B">
      <w:pPr>
        <w:pStyle w:val="B1"/>
      </w:pPr>
      <w:r w:rsidRPr="00C0503E">
        <w:t>1&gt;</w:t>
      </w:r>
      <w:r w:rsidRPr="00C0503E">
        <w:tab/>
        <w:t>if more than one triggered cell exists:</w:t>
      </w:r>
    </w:p>
    <w:p w14:paraId="0092230F" w14:textId="77777777" w:rsidR="00CE464B" w:rsidRPr="00C0503E" w:rsidRDefault="00CE464B" w:rsidP="00CE464B">
      <w:pPr>
        <w:pStyle w:val="B2"/>
      </w:pPr>
      <w:r w:rsidRPr="00C0503E">
        <w:t>2&gt;</w:t>
      </w:r>
      <w:r w:rsidRPr="00C0503E">
        <w:tab/>
        <w:t>select one of the triggered cells as the selected cell for conditional reconfiguration execution;</w:t>
      </w:r>
    </w:p>
    <w:p w14:paraId="0157A788" w14:textId="77777777" w:rsidR="00CE464B" w:rsidRPr="00C0503E" w:rsidRDefault="00CE464B" w:rsidP="00CE464B">
      <w:pPr>
        <w:pStyle w:val="B1"/>
      </w:pPr>
      <w:r w:rsidRPr="00C0503E">
        <w:t>1&gt;</w:t>
      </w:r>
      <w:r w:rsidRPr="00C0503E">
        <w:tab/>
        <w:t>else:</w:t>
      </w:r>
    </w:p>
    <w:p w14:paraId="1AC2BEE9" w14:textId="77777777" w:rsidR="00CE464B" w:rsidRPr="00C0503E" w:rsidRDefault="00CE464B" w:rsidP="00CE464B">
      <w:pPr>
        <w:pStyle w:val="B2"/>
      </w:pPr>
      <w:r w:rsidRPr="00C0503E">
        <w:t>2&gt;</w:t>
      </w:r>
      <w:r w:rsidRPr="00C0503E">
        <w:tab/>
        <w:t>consider the triggered cell as the selected cell for conditional reconfiguration execution;</w:t>
      </w:r>
    </w:p>
    <w:p w14:paraId="3C22BFF4" w14:textId="77777777" w:rsidR="00CE464B" w:rsidRPr="00C0503E" w:rsidRDefault="00CE464B" w:rsidP="00CE464B">
      <w:pPr>
        <w:pStyle w:val="B1"/>
      </w:pPr>
      <w:r w:rsidRPr="00C0503E">
        <w:t>1&gt;</w:t>
      </w:r>
      <w:r w:rsidRPr="00C0503E">
        <w:tab/>
        <w:t>for the selected cell of conditional reconfiguration execution:</w:t>
      </w:r>
    </w:p>
    <w:p w14:paraId="1C2AD3E3" w14:textId="77777777" w:rsidR="00CE464B" w:rsidRPr="00C0503E" w:rsidRDefault="00CE464B" w:rsidP="00CE464B">
      <w:pPr>
        <w:pStyle w:val="B2"/>
      </w:pPr>
      <w:r w:rsidRPr="00C0503E">
        <w:t>2&gt;</w:t>
      </w:r>
      <w:r w:rsidRPr="00C0503E">
        <w:tab/>
        <w:t xml:space="preserve">apply the stored </w:t>
      </w:r>
      <w:proofErr w:type="spellStart"/>
      <w:r w:rsidRPr="00C0503E">
        <w:rPr>
          <w:i/>
        </w:rPr>
        <w:t>condRRCReconfig</w:t>
      </w:r>
      <w:proofErr w:type="spellEnd"/>
      <w:r w:rsidRPr="00C0503E">
        <w:t xml:space="preserve"> of the selected cell and perform the actions as specified in 5.3.5.3;</w:t>
      </w:r>
    </w:p>
    <w:p w14:paraId="320F7E56" w14:textId="77777777" w:rsidR="00CE464B" w:rsidRPr="00C0503E" w:rsidRDefault="00CE464B" w:rsidP="00CE464B">
      <w:pPr>
        <w:pStyle w:val="NO"/>
      </w:pPr>
      <w:r w:rsidRPr="00C0503E">
        <w:t>NOTE:</w:t>
      </w:r>
      <w:r w:rsidRPr="00C0503E">
        <w:tab/>
        <w:t>If multiple NR cells are triggered in conditional reconfiguration execution, it is up to UE implementation which one to select, e.g. the UE considers beams and beam quality to select one of the triggered cells for execution.</w:t>
      </w:r>
    </w:p>
    <w:p w14:paraId="701D0289" w14:textId="77777777" w:rsidR="00CE464B" w:rsidRDefault="00CE464B" w:rsidP="003171BB">
      <w:pPr>
        <w:rPr>
          <w:ins w:id="14" w:author="Nokia (Jarkko)" w:date="2023-09-20T10:54:00Z"/>
        </w:rPr>
      </w:pPr>
    </w:p>
    <w:p w14:paraId="23F74485" w14:textId="5E2AC05C" w:rsidR="00CE464B" w:rsidRPr="00C0503E" w:rsidRDefault="00CE464B" w:rsidP="00CE464B">
      <w:pPr>
        <w:pStyle w:val="Heading5"/>
        <w:rPr>
          <w:ins w:id="15" w:author="Nokia (Jarkko)" w:date="2023-09-20T10:54:00Z"/>
          <w:rFonts w:eastAsia="MS Mincho"/>
        </w:rPr>
      </w:pPr>
      <w:ins w:id="16" w:author="Nokia (Jarkko)" w:date="2023-09-20T10:54:00Z">
        <w:r w:rsidRPr="00C0503E">
          <w:rPr>
            <w:rFonts w:eastAsia="MS Mincho"/>
          </w:rPr>
          <w:t>5.3.5.13.</w:t>
        </w:r>
        <w:r>
          <w:rPr>
            <w:rFonts w:eastAsia="MS Mincho"/>
          </w:rPr>
          <w:t>6</w:t>
        </w:r>
        <w:r w:rsidRPr="00C0503E">
          <w:rPr>
            <w:rFonts w:eastAsia="MS Mincho"/>
          </w:rPr>
          <w:tab/>
          <w:t xml:space="preserve">Conditional reconfiguration </w:t>
        </w:r>
        <w:r>
          <w:rPr>
            <w:rFonts w:eastAsia="MS Mincho"/>
          </w:rPr>
          <w:t>NES trigger</w:t>
        </w:r>
      </w:ins>
    </w:p>
    <w:p w14:paraId="600C7ACE" w14:textId="3D0B1B03" w:rsidR="00CE464B" w:rsidRDefault="006D096E" w:rsidP="00CE464B">
      <w:pPr>
        <w:rPr>
          <w:ins w:id="17" w:author="Nokia (Jarkko)" w:date="2023-09-20T11:32:00Z"/>
        </w:rPr>
      </w:pPr>
      <w:ins w:id="18" w:author="Nokia (Jarkko)" w:date="2023-09-20T10:58:00Z">
        <w:r>
          <w:t>UE shall</w:t>
        </w:r>
      </w:ins>
      <w:ins w:id="19" w:author="Nokia (Jarkko)" w:date="2023-09-20T10:54:00Z">
        <w:r w:rsidR="00CE464B" w:rsidRPr="00C0503E">
          <w:t>:</w:t>
        </w:r>
      </w:ins>
    </w:p>
    <w:p w14:paraId="44CFAA4C" w14:textId="4BBEA376" w:rsidR="00A51CF1" w:rsidRPr="00C0503E" w:rsidRDefault="00A51CF1" w:rsidP="00A51CF1">
      <w:pPr>
        <w:pStyle w:val="B1"/>
        <w:rPr>
          <w:ins w:id="20" w:author="Nokia (Jarkko)" w:date="2023-09-20T11:32:00Z"/>
        </w:rPr>
      </w:pPr>
      <w:ins w:id="21" w:author="Nokia (Jarkko)" w:date="2023-09-20T11:32:00Z">
        <w:r w:rsidRPr="00C0503E">
          <w:lastRenderedPageBreak/>
          <w:t>1&gt;</w:t>
        </w:r>
        <w:r w:rsidRPr="00C0503E">
          <w:tab/>
        </w:r>
        <w:r>
          <w:t>When UE receives XXX</w:t>
        </w:r>
        <w:r w:rsidRPr="00C0503E">
          <w:t>:</w:t>
        </w:r>
      </w:ins>
    </w:p>
    <w:p w14:paraId="45E7A51A" w14:textId="77777777" w:rsidR="00A51CF1" w:rsidRPr="00C0503E" w:rsidRDefault="00A51CF1" w:rsidP="00A51CF1">
      <w:pPr>
        <w:pStyle w:val="B2"/>
        <w:rPr>
          <w:ins w:id="22" w:author="Nokia (Jarkko)" w:date="2023-09-20T11:32:00Z"/>
        </w:rPr>
      </w:pPr>
      <w:ins w:id="23" w:author="Nokia (Jarkko)" w:date="2023-09-20T11:32:00Z">
        <w:r w:rsidRPr="00C0503E">
          <w:t>2&gt;</w:t>
        </w:r>
        <w:r w:rsidRPr="00C0503E">
          <w:tab/>
          <w:t xml:space="preserve">if </w:t>
        </w:r>
        <w:r w:rsidRPr="00C0503E">
          <w:rPr>
            <w:rFonts w:eastAsia="SimSun"/>
          </w:rPr>
          <w:t xml:space="preserve">event(s) associated to all </w:t>
        </w:r>
        <w:proofErr w:type="spellStart"/>
        <w:r w:rsidRPr="00C0503E">
          <w:rPr>
            <w:rFonts w:eastAsia="SimSun"/>
            <w:i/>
          </w:rPr>
          <w:t>measId</w:t>
        </w:r>
        <w:proofErr w:type="spellEnd"/>
        <w:r w:rsidRPr="00C0503E">
          <w:rPr>
            <w:rFonts w:eastAsia="SimSun"/>
          </w:rPr>
          <w:t xml:space="preserve">(s) within </w:t>
        </w:r>
        <w:proofErr w:type="spellStart"/>
        <w:r w:rsidRPr="00C0503E">
          <w:rPr>
            <w:i/>
          </w:rPr>
          <w:t>condTriggerConfig</w:t>
        </w:r>
        <w:proofErr w:type="spellEnd"/>
        <w:r w:rsidRPr="00C0503E">
          <w:rPr>
            <w:rFonts w:eastAsia="SimSun"/>
          </w:rPr>
          <w:t xml:space="preserve"> for a target candidate cell within the stored </w:t>
        </w:r>
        <w:proofErr w:type="spellStart"/>
        <w:r w:rsidRPr="00C0503E">
          <w:rPr>
            <w:rFonts w:eastAsia="SimSun"/>
            <w:i/>
            <w:iCs/>
          </w:rPr>
          <w:t>condRRCReconfig</w:t>
        </w:r>
        <w:proofErr w:type="spellEnd"/>
        <w:r w:rsidRPr="00C0503E">
          <w:rPr>
            <w:rFonts w:eastAsia="SimSun"/>
          </w:rPr>
          <w:t xml:space="preserve"> are fulfilled</w:t>
        </w:r>
        <w:r>
          <w:rPr>
            <w:rFonts w:eastAsia="SimSun"/>
          </w:rPr>
          <w:t xml:space="preserve"> and associated conditional event is configured with</w:t>
        </w:r>
        <w:r w:rsidRPr="00CE464B">
          <w:t xml:space="preserve"> </w:t>
        </w:r>
        <w:proofErr w:type="spellStart"/>
        <w:r w:rsidRPr="00CE464B">
          <w:rPr>
            <w:rFonts w:eastAsia="SimSun"/>
            <w:i/>
            <w:iCs/>
          </w:rPr>
          <w:t>triggerHObasedOnNES</w:t>
        </w:r>
        <w:proofErr w:type="spellEnd"/>
        <w:r>
          <w:rPr>
            <w:rFonts w:eastAsia="SimSun"/>
          </w:rPr>
          <w:t xml:space="preserve"> </w:t>
        </w:r>
        <w:r w:rsidRPr="00C0503E">
          <w:rPr>
            <w:rFonts w:eastAsia="SimSun"/>
          </w:rPr>
          <w:t>:</w:t>
        </w:r>
      </w:ins>
    </w:p>
    <w:p w14:paraId="62B5B7B3" w14:textId="77777777" w:rsidR="00A51CF1" w:rsidRPr="00C0503E" w:rsidRDefault="00A51CF1" w:rsidP="00A51CF1">
      <w:pPr>
        <w:pStyle w:val="B3"/>
        <w:rPr>
          <w:ins w:id="24" w:author="Nokia (Jarkko)" w:date="2023-09-20T11:32:00Z"/>
          <w:rFonts w:eastAsia="SimSun"/>
        </w:rPr>
      </w:pPr>
      <w:ins w:id="25" w:author="Nokia (Jarkko)" w:date="2023-09-20T11:32:00Z">
        <w:r w:rsidRPr="00C0503E">
          <w:rPr>
            <w:rFonts w:eastAsia="SimSun"/>
          </w:rPr>
          <w:t>3&gt;</w:t>
        </w:r>
        <w:r w:rsidRPr="00C0503E">
          <w:rPr>
            <w:rFonts w:eastAsia="SimSun"/>
          </w:rPr>
          <w:tab/>
          <w:t xml:space="preserve">consider the target candidate cell within the stored </w:t>
        </w:r>
        <w:proofErr w:type="spellStart"/>
        <w:r w:rsidRPr="00C0503E">
          <w:rPr>
            <w:i/>
          </w:rPr>
          <w:t>condRRCReconfig</w:t>
        </w:r>
        <w:proofErr w:type="spellEnd"/>
        <w:r w:rsidRPr="00C0503E">
          <w:rPr>
            <w:rFonts w:eastAsia="SimSun"/>
          </w:rPr>
          <w:t xml:space="preserve">, associated to that </w:t>
        </w:r>
        <w:proofErr w:type="spellStart"/>
        <w:r w:rsidRPr="00C0503E">
          <w:rPr>
            <w:i/>
          </w:rPr>
          <w:t>condReconfigId</w:t>
        </w:r>
        <w:proofErr w:type="spellEnd"/>
        <w:r w:rsidRPr="00C0503E">
          <w:rPr>
            <w:rFonts w:eastAsia="SimSun"/>
          </w:rPr>
          <w:t>, as a triggered cell</w:t>
        </w:r>
        <w:r>
          <w:rPr>
            <w:rFonts w:eastAsia="SimSun"/>
          </w:rPr>
          <w:t xml:space="preserve"> when UE receives NES trigger as defined in 5.3.5.13.6</w:t>
        </w:r>
        <w:r w:rsidRPr="00C0503E">
          <w:rPr>
            <w:rFonts w:eastAsia="SimSun"/>
          </w:rPr>
          <w:t>;</w:t>
        </w:r>
      </w:ins>
    </w:p>
    <w:p w14:paraId="5EBFE70B" w14:textId="77777777" w:rsidR="00A51CF1" w:rsidRPr="00C0503E" w:rsidRDefault="00A51CF1" w:rsidP="00A51CF1">
      <w:pPr>
        <w:pStyle w:val="B3"/>
        <w:rPr>
          <w:ins w:id="26" w:author="Nokia (Jarkko)" w:date="2023-09-20T11:32:00Z"/>
        </w:rPr>
      </w:pPr>
      <w:ins w:id="27" w:author="Nokia (Jarkko)" w:date="2023-09-20T11:32:00Z">
        <w:r w:rsidRPr="00C0503E">
          <w:t>3&gt;</w:t>
        </w:r>
        <w:r w:rsidRPr="00C0503E">
          <w:tab/>
          <w:t>initiate the conditional reconfiguration execution, as specified in 5.3.5.13.5;</w:t>
        </w:r>
      </w:ins>
    </w:p>
    <w:p w14:paraId="2BE6E2A9" w14:textId="0C946AA8" w:rsidR="00A51CF1" w:rsidRPr="00C0503E" w:rsidRDefault="00A51CF1" w:rsidP="00A51CF1">
      <w:pPr>
        <w:pStyle w:val="B2"/>
        <w:rPr>
          <w:ins w:id="28" w:author="Nokia (Jarkko)" w:date="2023-09-20T11:33:00Z"/>
        </w:rPr>
      </w:pPr>
      <w:ins w:id="29" w:author="Nokia (Jarkko)" w:date="2023-09-20T11:33:00Z">
        <w:r w:rsidRPr="00C0503E">
          <w:t>2&gt;</w:t>
        </w:r>
        <w:r w:rsidRPr="00C0503E">
          <w:tab/>
        </w:r>
        <w:r>
          <w:t>else</w:t>
        </w:r>
        <w:r w:rsidRPr="00C0503E">
          <w:rPr>
            <w:rFonts w:eastAsia="SimSun"/>
          </w:rPr>
          <w:t>:</w:t>
        </w:r>
      </w:ins>
    </w:p>
    <w:p w14:paraId="53922690" w14:textId="7880694B" w:rsidR="00A51CF1" w:rsidRPr="00C0503E" w:rsidRDefault="00A51CF1" w:rsidP="00A51CF1">
      <w:pPr>
        <w:pStyle w:val="B3"/>
        <w:rPr>
          <w:ins w:id="30" w:author="Nokia (Jarkko)" w:date="2023-09-20T11:33:00Z"/>
          <w:rFonts w:eastAsia="SimSun"/>
        </w:rPr>
      </w:pPr>
      <w:ins w:id="31" w:author="Nokia (Jarkko)" w:date="2023-09-20T11:33:00Z">
        <w:r w:rsidRPr="00C0503E">
          <w:rPr>
            <w:rFonts w:eastAsia="SimSun"/>
          </w:rPr>
          <w:t>3&gt;</w:t>
        </w:r>
      </w:ins>
      <w:ins w:id="32" w:author="Nokia (Jarkko)" w:date="2023-09-20T11:39:00Z">
        <w:r w:rsidR="00116993" w:rsidRPr="00116993">
          <w:t xml:space="preserve"> </w:t>
        </w:r>
        <w:r w:rsidR="00116993" w:rsidRPr="00C0503E">
          <w:t>initiate the connection re-establishment procedure as specified in clause 5.3.7</w:t>
        </w:r>
      </w:ins>
      <w:ins w:id="33" w:author="Nokia (Jarkko)" w:date="2023-09-20T11:33:00Z">
        <w:r w:rsidRPr="00C0503E">
          <w:rPr>
            <w:rFonts w:eastAsia="SimSun"/>
          </w:rPr>
          <w:t>;</w:t>
        </w:r>
      </w:ins>
    </w:p>
    <w:p w14:paraId="3875D5D5" w14:textId="46109F68" w:rsidR="00CE464B" w:rsidRPr="00C0503E" w:rsidRDefault="006C1B03" w:rsidP="00CE464B">
      <w:pPr>
        <w:pStyle w:val="NO"/>
        <w:rPr>
          <w:ins w:id="34" w:author="Nokia (Jarkko)" w:date="2023-09-20T10:54:00Z"/>
        </w:rPr>
      </w:pPr>
      <w:proofErr w:type="spellStart"/>
      <w:ins w:id="35" w:author="Nokia (Jarkko)" w:date="2023-09-20T10:55:00Z">
        <w:r>
          <w:t>Edtor’s</w:t>
        </w:r>
        <w:proofErr w:type="spellEnd"/>
        <w:r>
          <w:t xml:space="preserve"> Note</w:t>
        </w:r>
      </w:ins>
      <w:ins w:id="36" w:author="Nokia (Jarkko)" w:date="2023-09-20T10:54:00Z">
        <w:r w:rsidR="00CE464B" w:rsidRPr="00C0503E">
          <w:t>:</w:t>
        </w:r>
        <w:r w:rsidR="00CE464B" w:rsidRPr="00C0503E">
          <w:tab/>
        </w:r>
      </w:ins>
      <w:ins w:id="37" w:author="Nokia (Jarkko)" w:date="2023-09-20T10:55:00Z">
        <w:r>
          <w:t>final NES triggers are to b</w:t>
        </w:r>
      </w:ins>
      <w:ins w:id="38" w:author="Nokia (Jarkko)" w:date="2023-09-20T10:56:00Z">
        <w:r>
          <w:t>e agreed</w:t>
        </w:r>
      </w:ins>
      <w:ins w:id="39" w:author="Nokia (Jarkko)" w:date="2023-09-20T11:31:00Z">
        <w:r w:rsidR="00A51CF1">
          <w:t xml:space="preserve"> i.e. XXX above</w:t>
        </w:r>
      </w:ins>
      <w:ins w:id="40" w:author="Nokia (Jarkko)" w:date="2023-09-20T10:54:00Z">
        <w:r w:rsidR="00CE464B" w:rsidRPr="00C0503E">
          <w:t>.</w:t>
        </w:r>
      </w:ins>
    </w:p>
    <w:p w14:paraId="4C8A16FA" w14:textId="77777777" w:rsidR="00CE464B" w:rsidRDefault="00CE464B" w:rsidP="003171BB">
      <w:pPr>
        <w:sectPr w:rsidR="00CE464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pPr>
    </w:p>
    <w:p w14:paraId="411E0F4D" w14:textId="1AADF462" w:rsidR="003171BB" w:rsidRDefault="00445A77" w:rsidP="003171BB">
      <w:bookmarkStart w:id="41" w:name="_Hlk146102175"/>
      <w:r>
        <w:lastRenderedPageBreak/>
        <w:t>-------------------------------------NEXT SECTION-----------------------------------</w:t>
      </w:r>
    </w:p>
    <w:p w14:paraId="09560D40" w14:textId="77777777" w:rsidR="00711AFD" w:rsidRPr="00C0503E" w:rsidRDefault="00711AFD" w:rsidP="00711AFD">
      <w:pPr>
        <w:pStyle w:val="Heading4"/>
      </w:pPr>
      <w:bookmarkStart w:id="42" w:name="_Toc60776806"/>
      <w:bookmarkStart w:id="43" w:name="_Toc139045065"/>
      <w:bookmarkStart w:id="44" w:name="_Toc60777350"/>
      <w:bookmarkStart w:id="45" w:name="_Toc139045716"/>
      <w:bookmarkEnd w:id="41"/>
      <w:r w:rsidRPr="00C0503E">
        <w:t>5.3.7.2</w:t>
      </w:r>
      <w:r w:rsidRPr="00C0503E">
        <w:tab/>
        <w:t>Initiation</w:t>
      </w:r>
      <w:bookmarkEnd w:id="42"/>
      <w:bookmarkEnd w:id="43"/>
    </w:p>
    <w:p w14:paraId="45470DEA" w14:textId="77777777" w:rsidR="00711AFD" w:rsidRPr="00C0503E" w:rsidRDefault="00711AFD" w:rsidP="00711AFD">
      <w:r w:rsidRPr="00C0503E">
        <w:t>The UE initiates the procedure when one of the following conditions is met:</w:t>
      </w:r>
    </w:p>
    <w:p w14:paraId="51EDB6A7" w14:textId="77777777" w:rsidR="00711AFD" w:rsidRPr="00C0503E" w:rsidRDefault="00711AFD" w:rsidP="00711AFD">
      <w:pPr>
        <w:pStyle w:val="B1"/>
      </w:pPr>
      <w:r w:rsidRPr="00C0503E">
        <w:t>1&gt;</w:t>
      </w:r>
      <w:r w:rsidRPr="00C0503E">
        <w:tab/>
        <w:t xml:space="preserve">upon detecting radio link failure of the MCG and </w:t>
      </w:r>
      <w:r w:rsidRPr="00C0503E">
        <w:rPr>
          <w:i/>
          <w:iCs/>
        </w:rPr>
        <w:t>t316</w:t>
      </w:r>
      <w:r w:rsidRPr="00C0503E">
        <w:t xml:space="preserve"> is not configured, in accordance with 5.3.10; or</w:t>
      </w:r>
    </w:p>
    <w:p w14:paraId="27850D0B" w14:textId="77777777" w:rsidR="00711AFD" w:rsidRPr="00C0503E" w:rsidRDefault="00711AFD" w:rsidP="00711AFD">
      <w:pPr>
        <w:pStyle w:val="B1"/>
      </w:pPr>
      <w:r w:rsidRPr="00C0503E">
        <w:t>1&gt;</w:t>
      </w:r>
      <w:r w:rsidRPr="00C0503E">
        <w:tab/>
        <w:t>upon detecting radio link failure of the MCG while SCG transmission is suspended, in accordance with 5.3.10; or</w:t>
      </w:r>
    </w:p>
    <w:p w14:paraId="365239CF" w14:textId="77777777" w:rsidR="00711AFD" w:rsidRPr="00C0503E" w:rsidRDefault="00711AFD" w:rsidP="00711AFD">
      <w:pPr>
        <w:pStyle w:val="B1"/>
      </w:pPr>
      <w:r w:rsidRPr="00C0503E">
        <w:t>1&gt;</w:t>
      </w:r>
      <w:r w:rsidRPr="00C0503E">
        <w:tab/>
        <w:t xml:space="preserve">upon detecting radio link failure of the MCG while </w:t>
      </w:r>
      <w:proofErr w:type="spellStart"/>
      <w:r w:rsidRPr="00C0503E">
        <w:t>PSCell</w:t>
      </w:r>
      <w:proofErr w:type="spellEnd"/>
      <w:r w:rsidRPr="00C0503E">
        <w:t xml:space="preserve"> change</w:t>
      </w:r>
      <w:r w:rsidRPr="00C0503E">
        <w:rPr>
          <w:lang w:eastAsia="zh-CN"/>
        </w:rPr>
        <w:t xml:space="preserve"> or </w:t>
      </w:r>
      <w:proofErr w:type="spellStart"/>
      <w:r w:rsidRPr="00C0503E">
        <w:rPr>
          <w:lang w:eastAsia="zh-CN"/>
        </w:rPr>
        <w:t>PSCell</w:t>
      </w:r>
      <w:proofErr w:type="spellEnd"/>
      <w:r w:rsidRPr="00C0503E">
        <w:rPr>
          <w:lang w:eastAsia="zh-CN"/>
        </w:rPr>
        <w:t xml:space="preserve"> addition</w:t>
      </w:r>
      <w:r w:rsidRPr="00C0503E">
        <w:t xml:space="preserve"> is ongoing, in accordance with 5.3.10; or</w:t>
      </w:r>
    </w:p>
    <w:p w14:paraId="0B8099BC" w14:textId="77777777" w:rsidR="00711AFD" w:rsidRPr="00C0503E" w:rsidRDefault="00711AFD" w:rsidP="00711AFD">
      <w:pPr>
        <w:pStyle w:val="B1"/>
      </w:pPr>
      <w:r w:rsidRPr="00C0503E">
        <w:t>1&gt;</w:t>
      </w:r>
      <w:r w:rsidRPr="00C0503E">
        <w:tab/>
        <w:t>upon detecting radio link failure of the MCG while the SCG is deactivated, in accordance with 5.3.10; or</w:t>
      </w:r>
    </w:p>
    <w:p w14:paraId="5F968B79" w14:textId="77777777" w:rsidR="00711AFD" w:rsidRPr="00C0503E" w:rsidRDefault="00711AFD" w:rsidP="00711AFD">
      <w:pPr>
        <w:pStyle w:val="B1"/>
      </w:pPr>
      <w:r w:rsidRPr="00C0503E">
        <w:t>1&gt;</w:t>
      </w:r>
      <w:r w:rsidRPr="00C0503E">
        <w:tab/>
        <w:t>upon re-configuration with sync failure of the MCG, in accordance with clause 5.3.5.8.3; or</w:t>
      </w:r>
    </w:p>
    <w:p w14:paraId="2D719A6B" w14:textId="77777777" w:rsidR="00711AFD" w:rsidRPr="00C0503E" w:rsidRDefault="00711AFD" w:rsidP="00711AFD">
      <w:pPr>
        <w:pStyle w:val="B1"/>
      </w:pPr>
      <w:r w:rsidRPr="00C0503E">
        <w:t>1&gt;</w:t>
      </w:r>
      <w:r w:rsidRPr="00C0503E">
        <w:tab/>
        <w:t>upon mobility from NR failure, in accordance with clause 5.4.3.5; or</w:t>
      </w:r>
    </w:p>
    <w:p w14:paraId="7A3DBF34" w14:textId="77777777" w:rsidR="00711AFD" w:rsidRPr="00C0503E" w:rsidRDefault="00711AFD" w:rsidP="00711AFD">
      <w:pPr>
        <w:pStyle w:val="B1"/>
      </w:pPr>
      <w:r w:rsidRPr="00C0503E">
        <w:t>1&gt;</w:t>
      </w:r>
      <w:r w:rsidRPr="00C0503E">
        <w:tab/>
        <w:t xml:space="preserve">upon integrity check failure indication from lower layers concerning SRB1 or SRB2, except if the integrity check failure is detected on the </w:t>
      </w:r>
      <w:proofErr w:type="spellStart"/>
      <w:r w:rsidRPr="00C0503E">
        <w:rPr>
          <w:i/>
        </w:rPr>
        <w:t>RRCReestablishment</w:t>
      </w:r>
      <w:proofErr w:type="spellEnd"/>
      <w:r w:rsidRPr="00C0503E">
        <w:t xml:space="preserve"> message; or</w:t>
      </w:r>
    </w:p>
    <w:p w14:paraId="2DDD20E8" w14:textId="77777777" w:rsidR="00711AFD" w:rsidRPr="00C0503E" w:rsidRDefault="00711AFD" w:rsidP="00711AFD">
      <w:pPr>
        <w:pStyle w:val="B1"/>
      </w:pPr>
      <w:r w:rsidRPr="00C0503E">
        <w:t>1&gt;</w:t>
      </w:r>
      <w:r w:rsidRPr="00C0503E">
        <w:tab/>
        <w:t>upon an RRC connection reconfiguration failure, in accordance with clause 5.3.5.8.2; or</w:t>
      </w:r>
    </w:p>
    <w:p w14:paraId="1744373B" w14:textId="77777777" w:rsidR="00711AFD" w:rsidRPr="00C0503E" w:rsidRDefault="00711AFD" w:rsidP="00711AFD">
      <w:pPr>
        <w:pStyle w:val="B1"/>
      </w:pPr>
      <w:r w:rsidRPr="00C0503E">
        <w:t>1&gt;</w:t>
      </w:r>
      <w:r w:rsidRPr="00C0503E">
        <w:tab/>
        <w:t>upon detecting radio link failure for the SCG while MCG transmission is suspended, in accordance with clause 5.3.10.3 in NR-DC or in accordance with TS 36.331 [10] clause 5.3.11.3 in NE-DC; or</w:t>
      </w:r>
    </w:p>
    <w:p w14:paraId="2F0788D5" w14:textId="77777777" w:rsidR="00711AFD" w:rsidRPr="00C0503E" w:rsidRDefault="00711AFD" w:rsidP="00711AFD">
      <w:pPr>
        <w:pStyle w:val="B1"/>
      </w:pPr>
      <w:r w:rsidRPr="00C0503E">
        <w:t>1&gt;</w:t>
      </w:r>
      <w:r w:rsidRPr="00C0503E">
        <w:tab/>
        <w:t>upon reconfiguration with sync failure of the SCG while MCG transmission is suspended in accordance with clause 5.3.5.8.3; or</w:t>
      </w:r>
    </w:p>
    <w:p w14:paraId="4F192846" w14:textId="77777777" w:rsidR="00711AFD" w:rsidRPr="00C0503E" w:rsidRDefault="00711AFD" w:rsidP="00711AFD">
      <w:pPr>
        <w:pStyle w:val="B1"/>
      </w:pPr>
      <w:r w:rsidRPr="00C0503E">
        <w:t>1&gt;</w:t>
      </w:r>
      <w:r w:rsidRPr="00C0503E">
        <w:tab/>
        <w:t>upon SCG change failure while MCG transmission is suspended in accordance with TS 36.331 [10] clause 5.3.5.7a; or</w:t>
      </w:r>
    </w:p>
    <w:p w14:paraId="132AD78E" w14:textId="77777777" w:rsidR="00711AFD" w:rsidRPr="00C0503E" w:rsidRDefault="00711AFD" w:rsidP="00711AFD">
      <w:pPr>
        <w:pStyle w:val="B1"/>
      </w:pPr>
      <w:r w:rsidRPr="00C0503E">
        <w:t>1&gt;</w:t>
      </w:r>
      <w:r w:rsidRPr="00C0503E">
        <w:tab/>
        <w:t>upon SCG configuration failure while MCG transmission is suspended in accordance with clause 5.3.5.8.2 in NR-DC or in accordance with TS 36.331 [10] clause 5.3.5.5 in NE-DC; or</w:t>
      </w:r>
    </w:p>
    <w:p w14:paraId="6D9C190E" w14:textId="77777777" w:rsidR="00711AFD" w:rsidRPr="00C0503E" w:rsidRDefault="00711AFD" w:rsidP="00711AFD">
      <w:pPr>
        <w:pStyle w:val="B1"/>
      </w:pPr>
      <w:r w:rsidRPr="00C0503E">
        <w:t>1&gt;</w:t>
      </w:r>
      <w:r w:rsidRPr="00C0503E">
        <w:tab/>
        <w:t>upon integrity check failure indication from SCG lower layers concerning SRB3 while MCG is suspended; or</w:t>
      </w:r>
    </w:p>
    <w:p w14:paraId="187A3050" w14:textId="77777777" w:rsidR="00711AFD" w:rsidRPr="00C0503E" w:rsidRDefault="00711AFD" w:rsidP="00711AFD">
      <w:pPr>
        <w:pStyle w:val="B1"/>
        <w:rPr>
          <w:rFonts w:eastAsia="Malgun Gothic"/>
          <w:lang w:eastAsia="ko-KR"/>
        </w:rPr>
      </w:pPr>
      <w:r w:rsidRPr="00C0503E">
        <w:t>1&gt;</w:t>
      </w:r>
      <w:r w:rsidRPr="00C0503E">
        <w:tab/>
        <w:t xml:space="preserve">upon T316 expiry, in accordance with clause </w:t>
      </w:r>
      <w:r w:rsidRPr="00C0503E">
        <w:rPr>
          <w:rFonts w:eastAsia="Malgun Gothic"/>
          <w:lang w:eastAsia="ko-KR"/>
        </w:rPr>
        <w:t>5.7.3b.5; or</w:t>
      </w:r>
    </w:p>
    <w:p w14:paraId="229C3B37" w14:textId="77777777" w:rsidR="00711AFD" w:rsidRPr="00C0503E" w:rsidRDefault="00711AFD" w:rsidP="00711AFD">
      <w:pPr>
        <w:pStyle w:val="B1"/>
      </w:pPr>
      <w:r w:rsidRPr="00C0503E">
        <w:rPr>
          <w:rFonts w:eastAsia="Malgun Gothic"/>
          <w:lang w:eastAsia="ko-KR"/>
        </w:rPr>
        <w:t>1&gt;</w:t>
      </w:r>
      <w:r w:rsidRPr="00C0503E">
        <w:rPr>
          <w:rFonts w:eastAsia="Malgun Gothic"/>
          <w:lang w:eastAsia="ko-KR"/>
        </w:rPr>
        <w:tab/>
      </w:r>
      <w:r w:rsidRPr="00C0503E">
        <w:t xml:space="preserve">upon detecting </w:t>
      </w:r>
      <w:proofErr w:type="spellStart"/>
      <w:r w:rsidRPr="00C0503E">
        <w:t>sidelink</w:t>
      </w:r>
      <w:proofErr w:type="spellEnd"/>
      <w:r w:rsidRPr="00C0503E">
        <w:t xml:space="preserve"> radio link failure by L2 U2N Remote UE in RRC_CONNECTED, in accordance with clause 5.8.9.3; or</w:t>
      </w:r>
    </w:p>
    <w:p w14:paraId="5E9871C3" w14:textId="77777777" w:rsidR="00711AFD" w:rsidRPr="00C0503E" w:rsidRDefault="00711AFD" w:rsidP="00711AFD">
      <w:pPr>
        <w:pStyle w:val="B1"/>
      </w:pPr>
      <w:r w:rsidRPr="00C0503E">
        <w:rPr>
          <w:lang w:eastAsia="zh-CN"/>
        </w:rPr>
        <w:t>1&gt;</w:t>
      </w:r>
      <w:r w:rsidRPr="00C0503E">
        <w:rPr>
          <w:lang w:eastAsia="zh-CN"/>
        </w:rPr>
        <w:tab/>
        <w:t xml:space="preserve">upon reception of </w:t>
      </w:r>
      <w:proofErr w:type="spellStart"/>
      <w:r w:rsidRPr="00C0503E">
        <w:rPr>
          <w:i/>
          <w:lang w:eastAsia="zh-CN"/>
        </w:rPr>
        <w:t>NotificationMessageSidelink</w:t>
      </w:r>
      <w:proofErr w:type="spellEnd"/>
      <w:r w:rsidRPr="00C0503E">
        <w:rPr>
          <w:lang w:eastAsia="zh-CN"/>
        </w:rPr>
        <w:t xml:space="preserve"> including </w:t>
      </w:r>
      <w:proofErr w:type="spellStart"/>
      <w:r w:rsidRPr="00C0503E">
        <w:rPr>
          <w:i/>
          <w:lang w:eastAsia="zh-CN"/>
        </w:rPr>
        <w:t>indicationType</w:t>
      </w:r>
      <w:proofErr w:type="spellEnd"/>
      <w:r w:rsidRPr="00C0503E">
        <w:t xml:space="preserve"> by L2 U2N Remote UE in RRC_CONNECTED, in accordance with clause 5.8.9.10; or</w:t>
      </w:r>
    </w:p>
    <w:p w14:paraId="3F37BED3" w14:textId="77777777" w:rsidR="00D1030D" w:rsidRDefault="00711AFD" w:rsidP="00711AFD">
      <w:pPr>
        <w:pStyle w:val="B1"/>
        <w:rPr>
          <w:ins w:id="46" w:author="Nokia (Jarkko)" w:date="2023-09-20T11:36:00Z"/>
        </w:rPr>
      </w:pPr>
      <w:r w:rsidRPr="00C0503E">
        <w:rPr>
          <w:lang w:eastAsia="zh-CN"/>
        </w:rPr>
        <w:t>1&gt;</w:t>
      </w:r>
      <w:r w:rsidRPr="00C0503E">
        <w:rPr>
          <w:lang w:eastAsia="zh-CN"/>
        </w:rPr>
        <w:tab/>
        <w:t xml:space="preserve">upon PC5 unicast link release indicated by upper layer at </w:t>
      </w:r>
      <w:r w:rsidRPr="00C0503E">
        <w:t>L2 U2N Remote UE in RRC_CONNECTED while T301 is not running</w:t>
      </w:r>
      <w:ins w:id="47" w:author="Nokia (Jarkko)" w:date="2023-09-20T11:36:00Z">
        <w:r w:rsidR="00D1030D">
          <w:t>; or</w:t>
        </w:r>
      </w:ins>
    </w:p>
    <w:p w14:paraId="2129F8F4" w14:textId="58E1D4F2" w:rsidR="00D1030D" w:rsidRDefault="00D1030D" w:rsidP="00D1030D">
      <w:pPr>
        <w:pStyle w:val="B1"/>
        <w:rPr>
          <w:ins w:id="48" w:author="Nokia (Jarkko)" w:date="2023-09-20T11:36:00Z"/>
        </w:rPr>
      </w:pPr>
      <w:ins w:id="49" w:author="Nokia (Jarkko)" w:date="2023-09-20T11:36:00Z">
        <w:r w:rsidRPr="00C0503E">
          <w:rPr>
            <w:lang w:eastAsia="zh-CN"/>
          </w:rPr>
          <w:t>1&gt;</w:t>
        </w:r>
        <w:r w:rsidRPr="00C0503E">
          <w:rPr>
            <w:lang w:eastAsia="zh-CN"/>
          </w:rPr>
          <w:tab/>
          <w:t xml:space="preserve">upon </w:t>
        </w:r>
      </w:ins>
      <w:ins w:id="50" w:author="Nokia (Jarkko)" w:date="2023-09-20T11:37:00Z">
        <w:r>
          <w:rPr>
            <w:lang w:eastAsia="zh-CN"/>
          </w:rPr>
          <w:t xml:space="preserve">receiving condition </w:t>
        </w:r>
        <w:proofErr w:type="spellStart"/>
        <w:r>
          <w:rPr>
            <w:lang w:eastAsia="zh-CN"/>
          </w:rPr>
          <w:t>recongiguration</w:t>
        </w:r>
        <w:proofErr w:type="spellEnd"/>
        <w:r>
          <w:rPr>
            <w:lang w:eastAsia="zh-CN"/>
          </w:rPr>
          <w:t xml:space="preserve"> NES trigger and </w:t>
        </w:r>
        <w:r w:rsidR="0050548A">
          <w:rPr>
            <w:lang w:eastAsia="zh-CN"/>
          </w:rPr>
          <w:t xml:space="preserve">event(s) associated </w:t>
        </w:r>
        <w:r w:rsidR="0050548A" w:rsidRPr="00C0503E">
          <w:rPr>
            <w:rFonts w:eastAsia="SimSun"/>
          </w:rPr>
          <w:t xml:space="preserve">within </w:t>
        </w:r>
        <w:proofErr w:type="spellStart"/>
        <w:r w:rsidR="0050548A" w:rsidRPr="00C0503E">
          <w:rPr>
            <w:i/>
          </w:rPr>
          <w:t>condTriggerConfig</w:t>
        </w:r>
        <w:proofErr w:type="spellEnd"/>
        <w:r w:rsidR="0050548A" w:rsidRPr="00C0503E">
          <w:rPr>
            <w:rFonts w:eastAsia="SimSun"/>
          </w:rPr>
          <w:t xml:space="preserve"> for a target candidate cell within the stored </w:t>
        </w:r>
        <w:proofErr w:type="spellStart"/>
        <w:r w:rsidR="0050548A" w:rsidRPr="00C0503E">
          <w:rPr>
            <w:rFonts w:eastAsia="SimSun"/>
            <w:i/>
            <w:iCs/>
          </w:rPr>
          <w:t>condRRCReconfig</w:t>
        </w:r>
        <w:proofErr w:type="spellEnd"/>
        <w:r w:rsidR="0050548A" w:rsidRPr="00C0503E">
          <w:rPr>
            <w:rFonts w:eastAsia="SimSun"/>
          </w:rPr>
          <w:t xml:space="preserve"> are </w:t>
        </w:r>
      </w:ins>
      <w:ins w:id="51" w:author="Nokia (Jarkko)" w:date="2023-09-20T11:38:00Z">
        <w:r w:rsidR="0050548A">
          <w:rPr>
            <w:rFonts w:eastAsia="SimSun"/>
          </w:rPr>
          <w:t xml:space="preserve">not </w:t>
        </w:r>
      </w:ins>
      <w:ins w:id="52" w:author="Nokia (Jarkko)" w:date="2023-09-20T11:37:00Z">
        <w:r w:rsidR="0050548A" w:rsidRPr="00C0503E">
          <w:rPr>
            <w:rFonts w:eastAsia="SimSun"/>
          </w:rPr>
          <w:t>fulfilled</w:t>
        </w:r>
        <w:r w:rsidR="0050548A">
          <w:rPr>
            <w:rFonts w:eastAsia="SimSun"/>
          </w:rPr>
          <w:t xml:space="preserve"> and associated conditional event is configured with</w:t>
        </w:r>
        <w:r w:rsidR="0050548A" w:rsidRPr="00CE464B">
          <w:t xml:space="preserve"> </w:t>
        </w:r>
        <w:proofErr w:type="spellStart"/>
        <w:r w:rsidR="0050548A" w:rsidRPr="00CE464B">
          <w:rPr>
            <w:rFonts w:eastAsia="SimSun"/>
            <w:i/>
            <w:iCs/>
          </w:rPr>
          <w:t>triggerHObasedOnNES</w:t>
        </w:r>
      </w:ins>
      <w:proofErr w:type="spellEnd"/>
      <w:ins w:id="53" w:author="Nokia (Jarkko)" w:date="2023-09-20T11:38:00Z">
        <w:r w:rsidR="0050548A">
          <w:rPr>
            <w:rFonts w:eastAsia="SimSun"/>
            <w:i/>
            <w:iCs/>
          </w:rPr>
          <w:t xml:space="preserve">, </w:t>
        </w:r>
        <w:r w:rsidR="0050548A">
          <w:rPr>
            <w:rFonts w:eastAsia="SimSun"/>
          </w:rPr>
          <w:t>in accordance with clause5.3.5.13.6</w:t>
        </w:r>
      </w:ins>
      <w:ins w:id="54" w:author="Nokia (Jarkko)" w:date="2023-09-20T11:36:00Z">
        <w:r>
          <w:t>; or</w:t>
        </w:r>
      </w:ins>
    </w:p>
    <w:p w14:paraId="19513C4E" w14:textId="50008694" w:rsidR="00711AFD" w:rsidRPr="00C0503E" w:rsidRDefault="00711AFD" w:rsidP="00711AFD">
      <w:pPr>
        <w:pStyle w:val="B1"/>
        <w:rPr>
          <w:lang w:eastAsia="zh-CN"/>
        </w:rPr>
      </w:pPr>
      <w:del w:id="55" w:author="Nokia (Jarkko)" w:date="2023-09-20T11:36:00Z">
        <w:r w:rsidRPr="00C0503E" w:rsidDel="00D1030D">
          <w:lastRenderedPageBreak/>
          <w:delText>.</w:delText>
        </w:r>
      </w:del>
    </w:p>
    <w:p w14:paraId="5C83367B" w14:textId="77777777" w:rsidR="00711AFD" w:rsidRPr="00C0503E" w:rsidRDefault="00711AFD" w:rsidP="00711AFD">
      <w:pPr>
        <w:pStyle w:val="NO"/>
      </w:pPr>
      <w:r w:rsidRPr="00C0503E">
        <w:t>NOTE 0:</w:t>
      </w:r>
      <w:r w:rsidRPr="00C0503E">
        <w:tab/>
        <w:t>It is up to UE implementation whether to initiate the procedure while T346g is running.</w:t>
      </w:r>
    </w:p>
    <w:p w14:paraId="30CDE4BA" w14:textId="77777777" w:rsidR="00711AFD" w:rsidRPr="00C0503E" w:rsidRDefault="00711AFD" w:rsidP="00711AFD">
      <w:r w:rsidRPr="00C0503E">
        <w:t>Upon initiation of the procedure, the UE shall:</w:t>
      </w:r>
    </w:p>
    <w:p w14:paraId="65CC7774" w14:textId="77777777" w:rsidR="00711AFD" w:rsidRPr="00C0503E" w:rsidRDefault="00711AFD" w:rsidP="00711AFD">
      <w:pPr>
        <w:pStyle w:val="B1"/>
      </w:pPr>
      <w:r w:rsidRPr="00C0503E">
        <w:t>1&gt;</w:t>
      </w:r>
      <w:r w:rsidRPr="00C0503E">
        <w:tab/>
        <w:t>stop timer T310, if running;</w:t>
      </w:r>
    </w:p>
    <w:p w14:paraId="700F8CB5" w14:textId="77777777" w:rsidR="00711AFD" w:rsidRPr="00C0503E" w:rsidRDefault="00711AFD" w:rsidP="00711AFD">
      <w:pPr>
        <w:pStyle w:val="B1"/>
      </w:pPr>
      <w:r w:rsidRPr="00C0503E">
        <w:t>1&gt;</w:t>
      </w:r>
      <w:r w:rsidRPr="00C0503E">
        <w:tab/>
        <w:t>stop timer T312, if running;</w:t>
      </w:r>
    </w:p>
    <w:p w14:paraId="1F95E75A" w14:textId="77777777" w:rsidR="00711AFD" w:rsidRPr="00C0503E" w:rsidRDefault="00711AFD" w:rsidP="00711AFD">
      <w:pPr>
        <w:pStyle w:val="B1"/>
      </w:pPr>
      <w:r w:rsidRPr="00C0503E">
        <w:t>1&gt;</w:t>
      </w:r>
      <w:r w:rsidRPr="00C0503E">
        <w:tab/>
        <w:t>stop timer T304, if running;</w:t>
      </w:r>
    </w:p>
    <w:p w14:paraId="54D93B3D" w14:textId="77777777" w:rsidR="00711AFD" w:rsidRPr="00C0503E" w:rsidRDefault="00711AFD" w:rsidP="00711AFD">
      <w:pPr>
        <w:pStyle w:val="B1"/>
      </w:pPr>
      <w:r w:rsidRPr="00C0503E">
        <w:t>1&gt;</w:t>
      </w:r>
      <w:r w:rsidRPr="00C0503E">
        <w:tab/>
        <w:t>start timer T311;</w:t>
      </w:r>
    </w:p>
    <w:p w14:paraId="2CC2814E" w14:textId="77777777" w:rsidR="00711AFD" w:rsidRPr="00C0503E" w:rsidRDefault="00711AFD" w:rsidP="00711AFD">
      <w:pPr>
        <w:pStyle w:val="B1"/>
      </w:pPr>
      <w:r w:rsidRPr="00C0503E">
        <w:t>1&gt;</w:t>
      </w:r>
      <w:r w:rsidRPr="00C0503E">
        <w:tab/>
        <w:t>stop timer T316, if running;</w:t>
      </w:r>
    </w:p>
    <w:p w14:paraId="3CE767A0" w14:textId="77777777" w:rsidR="00711AFD" w:rsidRPr="00C0503E" w:rsidRDefault="00711AFD" w:rsidP="00711AFD">
      <w:pPr>
        <w:pStyle w:val="B1"/>
      </w:pPr>
      <w:r w:rsidRPr="00C0503E">
        <w:t>1&gt;</w:t>
      </w:r>
      <w:r w:rsidRPr="00C0503E">
        <w:tab/>
        <w:t xml:space="preserve">if UE is not configured with </w:t>
      </w:r>
      <w:proofErr w:type="spellStart"/>
      <w:r w:rsidRPr="00C0503E">
        <w:rPr>
          <w:i/>
        </w:rPr>
        <w:t>attemptCondReconfig</w:t>
      </w:r>
      <w:proofErr w:type="spellEnd"/>
      <w:r w:rsidRPr="00C0503E">
        <w:t>:</w:t>
      </w:r>
    </w:p>
    <w:p w14:paraId="147F3A3F" w14:textId="77777777" w:rsidR="00711AFD" w:rsidRPr="00C0503E" w:rsidRDefault="00711AFD" w:rsidP="00711AFD">
      <w:pPr>
        <w:pStyle w:val="B2"/>
      </w:pPr>
      <w:r w:rsidRPr="00C0503E">
        <w:t>2&gt;</w:t>
      </w:r>
      <w:r w:rsidRPr="00C0503E">
        <w:tab/>
        <w:t>reset MAC;</w:t>
      </w:r>
    </w:p>
    <w:p w14:paraId="6FEA438C" w14:textId="77777777" w:rsidR="00711AFD" w:rsidRPr="00C0503E" w:rsidRDefault="00711AFD" w:rsidP="00711AFD">
      <w:pPr>
        <w:pStyle w:val="B2"/>
      </w:pPr>
      <w:r w:rsidRPr="00C0503E">
        <w:t>2&gt;</w:t>
      </w:r>
      <w:r w:rsidRPr="00C0503E">
        <w:tab/>
        <w:t xml:space="preserve">release </w:t>
      </w:r>
      <w:proofErr w:type="spellStart"/>
      <w:r w:rsidRPr="00C0503E">
        <w:rPr>
          <w:i/>
        </w:rPr>
        <w:t>spCellConfig</w:t>
      </w:r>
      <w:proofErr w:type="spellEnd"/>
      <w:r w:rsidRPr="00C0503E">
        <w:t>, if configured;</w:t>
      </w:r>
    </w:p>
    <w:p w14:paraId="092E48B3" w14:textId="77777777" w:rsidR="00711AFD" w:rsidRPr="00C0503E" w:rsidRDefault="00711AFD" w:rsidP="00711AFD">
      <w:pPr>
        <w:pStyle w:val="B2"/>
      </w:pPr>
      <w:r w:rsidRPr="00C0503E">
        <w:t>2&gt;</w:t>
      </w:r>
      <w:r w:rsidRPr="00C0503E">
        <w:tab/>
        <w:t xml:space="preserve">suspend all RBs, and BH RLC channels for IAB-MT, and </w:t>
      </w:r>
      <w:proofErr w:type="spellStart"/>
      <w:r w:rsidRPr="00C0503E">
        <w:t>Uu</w:t>
      </w:r>
      <w:proofErr w:type="spellEnd"/>
      <w:r w:rsidRPr="00C0503E">
        <w:t xml:space="preserve"> Relay RLC channels for L2 U2N Relay UE, except SRB0 and broadcast MRBs;</w:t>
      </w:r>
    </w:p>
    <w:p w14:paraId="4FA7B1CD" w14:textId="77777777" w:rsidR="00711AFD" w:rsidRPr="00C0503E" w:rsidRDefault="00711AFD" w:rsidP="00711AFD">
      <w:pPr>
        <w:pStyle w:val="B2"/>
      </w:pPr>
      <w:r w:rsidRPr="00C0503E">
        <w:t>2&gt;</w:t>
      </w:r>
      <w:r w:rsidRPr="00C0503E">
        <w:tab/>
        <w:t xml:space="preserve">release the MCG </w:t>
      </w:r>
      <w:proofErr w:type="spellStart"/>
      <w:r w:rsidRPr="00C0503E">
        <w:t>SCell</w:t>
      </w:r>
      <w:proofErr w:type="spellEnd"/>
      <w:r w:rsidRPr="00C0503E">
        <w:t>(s), if configured;</w:t>
      </w:r>
    </w:p>
    <w:p w14:paraId="6F5CD6D8" w14:textId="77777777" w:rsidR="00711AFD" w:rsidRPr="00C0503E" w:rsidRDefault="00711AFD" w:rsidP="00711AFD">
      <w:pPr>
        <w:pStyle w:val="B2"/>
      </w:pPr>
      <w:r w:rsidRPr="00C0503E">
        <w:t>2&gt;</w:t>
      </w:r>
      <w:r w:rsidRPr="00C0503E">
        <w:tab/>
        <w:t>if MR-DC is configured:</w:t>
      </w:r>
    </w:p>
    <w:p w14:paraId="57AB0059" w14:textId="77777777" w:rsidR="00711AFD" w:rsidRPr="00C0503E" w:rsidRDefault="00711AFD" w:rsidP="00711AFD">
      <w:pPr>
        <w:pStyle w:val="B3"/>
      </w:pPr>
      <w:r w:rsidRPr="00C0503E">
        <w:t>3&gt;</w:t>
      </w:r>
      <w:r w:rsidRPr="00C0503E">
        <w:tab/>
        <w:t>perform MR-DC release, as specified in clause 5.3.5.10;</w:t>
      </w:r>
    </w:p>
    <w:p w14:paraId="5639351E" w14:textId="77777777" w:rsidR="00711AFD" w:rsidRPr="00C0503E" w:rsidRDefault="00711AFD" w:rsidP="00711AFD">
      <w:pPr>
        <w:pStyle w:val="B2"/>
      </w:pPr>
      <w:r w:rsidRPr="00C0503E">
        <w:t>2&gt;</w:t>
      </w:r>
      <w:r w:rsidRPr="00C0503E">
        <w:tab/>
        <w:t xml:space="preserve">release </w:t>
      </w:r>
      <w:proofErr w:type="spellStart"/>
      <w:r w:rsidRPr="00C0503E">
        <w:rPr>
          <w:i/>
          <w:iCs/>
        </w:rPr>
        <w:t>delayBudgetReportingConfig</w:t>
      </w:r>
      <w:proofErr w:type="spellEnd"/>
      <w:r w:rsidRPr="00C0503E">
        <w:t>, if configured</w:t>
      </w:r>
      <w:r w:rsidRPr="00C0503E">
        <w:rPr>
          <w:rFonts w:eastAsia="SimSun"/>
        </w:rPr>
        <w:t xml:space="preserve"> and </w:t>
      </w:r>
      <w:r w:rsidRPr="00C0503E">
        <w:t>stop timer T342, if running;</w:t>
      </w:r>
    </w:p>
    <w:p w14:paraId="6BB7911E" w14:textId="77777777" w:rsidR="00711AFD" w:rsidRPr="00C0503E" w:rsidRDefault="00711AFD" w:rsidP="00711AFD">
      <w:pPr>
        <w:pStyle w:val="B2"/>
      </w:pPr>
      <w:r w:rsidRPr="00C0503E">
        <w:t>2&gt;</w:t>
      </w:r>
      <w:r w:rsidRPr="00C0503E">
        <w:tab/>
        <w:t xml:space="preserve">release </w:t>
      </w:r>
      <w:proofErr w:type="spellStart"/>
      <w:r w:rsidRPr="00C0503E">
        <w:rPr>
          <w:i/>
          <w:iCs/>
        </w:rPr>
        <w:t>overheatingAssistanceConfig</w:t>
      </w:r>
      <w:proofErr w:type="spellEnd"/>
      <w:r w:rsidRPr="00C0503E">
        <w:t>, if configured</w:t>
      </w:r>
      <w:r w:rsidRPr="00C0503E">
        <w:rPr>
          <w:rFonts w:eastAsia="SimSun"/>
        </w:rPr>
        <w:t xml:space="preserve"> and </w:t>
      </w:r>
      <w:r w:rsidRPr="00C0503E">
        <w:t>stop timer T345, if running;</w:t>
      </w:r>
    </w:p>
    <w:p w14:paraId="7C472833" w14:textId="77777777" w:rsidR="00711AFD" w:rsidRPr="00C0503E" w:rsidRDefault="00711AFD" w:rsidP="00711AFD">
      <w:pPr>
        <w:pStyle w:val="B2"/>
      </w:pPr>
      <w:r w:rsidRPr="00C0503E">
        <w:t>2&gt;</w:t>
      </w:r>
      <w:r w:rsidRPr="00C0503E">
        <w:tab/>
        <w:t xml:space="preserve">release </w:t>
      </w:r>
      <w:proofErr w:type="spellStart"/>
      <w:r w:rsidRPr="00C0503E">
        <w:rPr>
          <w:i/>
        </w:rPr>
        <w:t>idc-AssistanceConfig</w:t>
      </w:r>
      <w:proofErr w:type="spellEnd"/>
      <w:r w:rsidRPr="00C0503E">
        <w:t>, if configured;</w:t>
      </w:r>
    </w:p>
    <w:p w14:paraId="50DE39EB" w14:textId="77777777" w:rsidR="00711AFD" w:rsidRPr="00C0503E" w:rsidRDefault="00711AFD" w:rsidP="00711AFD">
      <w:pPr>
        <w:pStyle w:val="B2"/>
      </w:pPr>
      <w:r w:rsidRPr="00C0503E">
        <w:t>2&gt;</w:t>
      </w:r>
      <w:r w:rsidRPr="00C0503E">
        <w:tab/>
        <w:t xml:space="preserve">release </w:t>
      </w:r>
      <w:proofErr w:type="spellStart"/>
      <w:r w:rsidRPr="00C0503E">
        <w:rPr>
          <w:i/>
        </w:rPr>
        <w:t>btNameList</w:t>
      </w:r>
      <w:proofErr w:type="spellEnd"/>
      <w:r w:rsidRPr="00C0503E">
        <w:t>, if configured;</w:t>
      </w:r>
    </w:p>
    <w:p w14:paraId="7860BCEA" w14:textId="77777777" w:rsidR="00711AFD" w:rsidRPr="00C0503E" w:rsidRDefault="00711AFD" w:rsidP="00711AFD">
      <w:pPr>
        <w:pStyle w:val="B2"/>
      </w:pPr>
      <w:r w:rsidRPr="00C0503E">
        <w:t>2&gt;</w:t>
      </w:r>
      <w:r w:rsidRPr="00C0503E">
        <w:tab/>
        <w:t xml:space="preserve">release </w:t>
      </w:r>
      <w:proofErr w:type="spellStart"/>
      <w:r w:rsidRPr="00C0503E">
        <w:rPr>
          <w:i/>
        </w:rPr>
        <w:t>wlanNameList</w:t>
      </w:r>
      <w:proofErr w:type="spellEnd"/>
      <w:r w:rsidRPr="00C0503E">
        <w:t>, if configured;</w:t>
      </w:r>
    </w:p>
    <w:p w14:paraId="323C6754" w14:textId="77777777" w:rsidR="00711AFD" w:rsidRPr="00C0503E" w:rsidRDefault="00711AFD" w:rsidP="00711AFD">
      <w:pPr>
        <w:pStyle w:val="B2"/>
      </w:pPr>
      <w:r w:rsidRPr="00C0503E">
        <w:t>2&gt;</w:t>
      </w:r>
      <w:r w:rsidRPr="00C0503E">
        <w:tab/>
        <w:t xml:space="preserve">release </w:t>
      </w:r>
      <w:proofErr w:type="spellStart"/>
      <w:r w:rsidRPr="00C0503E">
        <w:rPr>
          <w:i/>
        </w:rPr>
        <w:t>sensorNameList</w:t>
      </w:r>
      <w:proofErr w:type="spellEnd"/>
      <w:r w:rsidRPr="00C0503E">
        <w:t>, if configured;</w:t>
      </w:r>
    </w:p>
    <w:p w14:paraId="5254C0FB" w14:textId="77777777" w:rsidR="00711AFD" w:rsidRPr="00C0503E" w:rsidRDefault="00711AFD" w:rsidP="00711AFD">
      <w:pPr>
        <w:pStyle w:val="B2"/>
      </w:pPr>
      <w:r w:rsidRPr="00C0503E">
        <w:t>2&gt;</w:t>
      </w:r>
      <w:r w:rsidRPr="00C0503E">
        <w:tab/>
        <w:t xml:space="preserve">release </w:t>
      </w:r>
      <w:proofErr w:type="spellStart"/>
      <w:r w:rsidRPr="00C0503E">
        <w:rPr>
          <w:i/>
        </w:rPr>
        <w:t>drx-PreferenceConfig</w:t>
      </w:r>
      <w:proofErr w:type="spellEnd"/>
      <w:r w:rsidRPr="00C0503E">
        <w:t xml:space="preserve"> for the MCG, if configured</w:t>
      </w:r>
      <w:r w:rsidRPr="00C0503E">
        <w:rPr>
          <w:rFonts w:eastAsia="SimSun"/>
        </w:rPr>
        <w:t xml:space="preserve"> and </w:t>
      </w:r>
      <w:r w:rsidRPr="00C0503E">
        <w:t>stop timer T346a associated with the MCG, if running;</w:t>
      </w:r>
    </w:p>
    <w:p w14:paraId="187C3142" w14:textId="77777777" w:rsidR="00711AFD" w:rsidRPr="00C0503E" w:rsidRDefault="00711AFD" w:rsidP="00711AFD">
      <w:pPr>
        <w:pStyle w:val="B2"/>
      </w:pPr>
      <w:r w:rsidRPr="00C0503E">
        <w:t>2&gt;</w:t>
      </w:r>
      <w:r w:rsidRPr="00C0503E">
        <w:tab/>
        <w:t xml:space="preserve">release </w:t>
      </w:r>
      <w:proofErr w:type="spellStart"/>
      <w:r w:rsidRPr="00C0503E">
        <w:rPr>
          <w:i/>
        </w:rPr>
        <w:t>maxBW-PreferenceConfig</w:t>
      </w:r>
      <w:proofErr w:type="spellEnd"/>
      <w:r w:rsidRPr="00C0503E">
        <w:t xml:space="preserve"> for the MCG, if configured</w:t>
      </w:r>
      <w:r w:rsidRPr="00C0503E">
        <w:rPr>
          <w:rFonts w:eastAsia="SimSun"/>
        </w:rPr>
        <w:t xml:space="preserve"> and </w:t>
      </w:r>
      <w:r w:rsidRPr="00C0503E">
        <w:t>stop timer T346</w:t>
      </w:r>
      <w:r w:rsidRPr="00C0503E">
        <w:rPr>
          <w:rFonts w:eastAsia="SimSun"/>
        </w:rPr>
        <w:t>b</w:t>
      </w:r>
      <w:r w:rsidRPr="00C0503E">
        <w:t xml:space="preserve"> associated with the MCG, if running;</w:t>
      </w:r>
    </w:p>
    <w:p w14:paraId="6F7A5CCF" w14:textId="77777777" w:rsidR="00711AFD" w:rsidRPr="00C0503E" w:rsidRDefault="00711AFD" w:rsidP="00711AFD">
      <w:pPr>
        <w:pStyle w:val="B2"/>
      </w:pPr>
      <w:r w:rsidRPr="00C0503E">
        <w:lastRenderedPageBreak/>
        <w:t>2&gt;</w:t>
      </w:r>
      <w:r w:rsidRPr="00C0503E">
        <w:tab/>
        <w:t xml:space="preserve">release </w:t>
      </w:r>
      <w:proofErr w:type="spellStart"/>
      <w:r w:rsidRPr="00C0503E">
        <w:rPr>
          <w:i/>
        </w:rPr>
        <w:t>maxCC-PreferenceConfig</w:t>
      </w:r>
      <w:proofErr w:type="spellEnd"/>
      <w:r w:rsidRPr="00C0503E">
        <w:t xml:space="preserve"> for the MCG, if configured</w:t>
      </w:r>
      <w:r w:rsidRPr="00C0503E">
        <w:rPr>
          <w:rFonts w:eastAsia="SimSun"/>
        </w:rPr>
        <w:t xml:space="preserve"> and </w:t>
      </w:r>
      <w:r w:rsidRPr="00C0503E">
        <w:t>stop timer T346</w:t>
      </w:r>
      <w:r w:rsidRPr="00C0503E">
        <w:rPr>
          <w:rFonts w:eastAsia="SimSun"/>
        </w:rPr>
        <w:t>c</w:t>
      </w:r>
      <w:r w:rsidRPr="00C0503E">
        <w:t xml:space="preserve"> associated with the MCG, if running;</w:t>
      </w:r>
    </w:p>
    <w:p w14:paraId="44475501" w14:textId="77777777" w:rsidR="00711AFD" w:rsidRPr="00C0503E" w:rsidRDefault="00711AFD" w:rsidP="00711AFD">
      <w:pPr>
        <w:pStyle w:val="B2"/>
      </w:pPr>
      <w:r w:rsidRPr="00C0503E">
        <w:t>2&gt;</w:t>
      </w:r>
      <w:r w:rsidRPr="00C0503E">
        <w:tab/>
        <w:t xml:space="preserve">release </w:t>
      </w:r>
      <w:proofErr w:type="spellStart"/>
      <w:r w:rsidRPr="00C0503E">
        <w:rPr>
          <w:i/>
        </w:rPr>
        <w:t>maxMIMO-LayerPreferenceConfig</w:t>
      </w:r>
      <w:proofErr w:type="spellEnd"/>
      <w:r w:rsidRPr="00C0503E">
        <w:t xml:space="preserve"> for the MCG, if configured</w:t>
      </w:r>
      <w:r w:rsidRPr="00C0503E">
        <w:rPr>
          <w:rFonts w:eastAsia="SimSun"/>
        </w:rPr>
        <w:t xml:space="preserve"> and </w:t>
      </w:r>
      <w:r w:rsidRPr="00C0503E">
        <w:t>stop timer T346</w:t>
      </w:r>
      <w:r w:rsidRPr="00C0503E">
        <w:rPr>
          <w:rFonts w:eastAsia="SimSun"/>
        </w:rPr>
        <w:t>d</w:t>
      </w:r>
      <w:r w:rsidRPr="00C0503E">
        <w:t xml:space="preserve"> associated with the MCG, if running;</w:t>
      </w:r>
    </w:p>
    <w:p w14:paraId="7F94DF1A" w14:textId="77777777" w:rsidR="00711AFD" w:rsidRPr="00C0503E" w:rsidRDefault="00711AFD" w:rsidP="00711AFD">
      <w:pPr>
        <w:pStyle w:val="B2"/>
      </w:pPr>
      <w:r w:rsidRPr="00C0503E">
        <w:t>2&gt;</w:t>
      </w:r>
      <w:r w:rsidRPr="00C0503E">
        <w:tab/>
        <w:t xml:space="preserve">release </w:t>
      </w:r>
      <w:proofErr w:type="spellStart"/>
      <w:r w:rsidRPr="00C0503E">
        <w:rPr>
          <w:i/>
        </w:rPr>
        <w:t>minSchedulingOffsetPreferenceConfig</w:t>
      </w:r>
      <w:proofErr w:type="spellEnd"/>
      <w:r w:rsidRPr="00C0503E">
        <w:t xml:space="preserve"> for the MCG, if configured</w:t>
      </w:r>
      <w:r w:rsidRPr="00C0503E">
        <w:rPr>
          <w:rFonts w:eastAsia="SimSun"/>
        </w:rPr>
        <w:t xml:space="preserve"> </w:t>
      </w:r>
      <w:r w:rsidRPr="00C0503E">
        <w:t>stop timer T346</w:t>
      </w:r>
      <w:r w:rsidRPr="00C0503E">
        <w:rPr>
          <w:rFonts w:eastAsia="SimSun"/>
        </w:rPr>
        <w:t>e</w:t>
      </w:r>
      <w:r w:rsidRPr="00C0503E">
        <w:t xml:space="preserve"> associated with the MCG, if running;</w:t>
      </w:r>
    </w:p>
    <w:p w14:paraId="0D3FDD30" w14:textId="77777777" w:rsidR="00711AFD" w:rsidRPr="00C0503E" w:rsidRDefault="00711AFD" w:rsidP="00711AFD">
      <w:pPr>
        <w:pStyle w:val="B2"/>
      </w:pPr>
      <w:r w:rsidRPr="00C0503E">
        <w:t>2&gt;</w:t>
      </w:r>
      <w:r w:rsidRPr="00C0503E">
        <w:tab/>
        <w:t xml:space="preserve">release </w:t>
      </w:r>
      <w:proofErr w:type="spellStart"/>
      <w:r w:rsidRPr="00C0503E">
        <w:rPr>
          <w:rFonts w:eastAsia="DengXian"/>
          <w:i/>
          <w:iCs/>
          <w:lang w:eastAsia="zh-CN"/>
        </w:rPr>
        <w:t>rlm-Relaxation</w:t>
      </w:r>
      <w:r w:rsidRPr="00C0503E">
        <w:rPr>
          <w:i/>
          <w:iCs/>
        </w:rPr>
        <w:t>ReportingConfig</w:t>
      </w:r>
      <w:proofErr w:type="spellEnd"/>
      <w:r w:rsidRPr="00C0503E">
        <w:t xml:space="preserve"> for the MCG, if configured</w:t>
      </w:r>
      <w:r w:rsidRPr="00C0503E">
        <w:rPr>
          <w:rFonts w:eastAsia="SimSun"/>
        </w:rPr>
        <w:t xml:space="preserve"> and </w:t>
      </w:r>
      <w:r w:rsidRPr="00C0503E">
        <w:t>stop timer T346j associated with the MCG, if running;</w:t>
      </w:r>
    </w:p>
    <w:p w14:paraId="66152DE9" w14:textId="77777777" w:rsidR="00711AFD" w:rsidRPr="00C0503E" w:rsidRDefault="00711AFD" w:rsidP="00711AFD">
      <w:pPr>
        <w:pStyle w:val="B2"/>
      </w:pPr>
      <w:r w:rsidRPr="00C0503E">
        <w:t>2&gt;</w:t>
      </w:r>
      <w:r w:rsidRPr="00C0503E">
        <w:tab/>
        <w:t xml:space="preserve">release </w:t>
      </w:r>
      <w:r w:rsidRPr="00C0503E">
        <w:rPr>
          <w:rFonts w:eastAsia="DengXian"/>
          <w:i/>
          <w:iCs/>
          <w:lang w:eastAsia="zh-CN"/>
        </w:rPr>
        <w:t>bfd-</w:t>
      </w:r>
      <w:proofErr w:type="spellStart"/>
      <w:r w:rsidRPr="00C0503E">
        <w:rPr>
          <w:rFonts w:eastAsia="DengXian"/>
          <w:i/>
          <w:iCs/>
          <w:lang w:eastAsia="zh-CN"/>
        </w:rPr>
        <w:t>Relaxation</w:t>
      </w:r>
      <w:r w:rsidRPr="00C0503E">
        <w:rPr>
          <w:i/>
          <w:iCs/>
        </w:rPr>
        <w:t>ReportingConfig</w:t>
      </w:r>
      <w:proofErr w:type="spellEnd"/>
      <w:r w:rsidRPr="00C0503E">
        <w:t xml:space="preserve"> for the MCG, if configured</w:t>
      </w:r>
      <w:r w:rsidRPr="00C0503E">
        <w:rPr>
          <w:rFonts w:eastAsia="SimSun"/>
        </w:rPr>
        <w:t xml:space="preserve"> and </w:t>
      </w:r>
      <w:r w:rsidRPr="00C0503E">
        <w:t>stop timer T346k associated with the MCG, if running;</w:t>
      </w:r>
    </w:p>
    <w:p w14:paraId="558F3BAE" w14:textId="77777777" w:rsidR="00711AFD" w:rsidRPr="00C0503E" w:rsidRDefault="00711AFD" w:rsidP="00711AFD">
      <w:pPr>
        <w:pStyle w:val="B2"/>
      </w:pPr>
      <w:r w:rsidRPr="00C0503E">
        <w:t>2&gt;</w:t>
      </w:r>
      <w:r w:rsidRPr="00C0503E">
        <w:tab/>
        <w:t xml:space="preserve">release </w:t>
      </w:r>
      <w:proofErr w:type="spellStart"/>
      <w:r w:rsidRPr="00C0503E">
        <w:rPr>
          <w:i/>
        </w:rPr>
        <w:t>releasePreferenceConfig</w:t>
      </w:r>
      <w:proofErr w:type="spellEnd"/>
      <w:r w:rsidRPr="00C0503E">
        <w:t>, if configured</w:t>
      </w:r>
      <w:r w:rsidRPr="00C0503E">
        <w:rPr>
          <w:rFonts w:eastAsia="SimSun"/>
        </w:rPr>
        <w:t xml:space="preserve"> </w:t>
      </w:r>
      <w:r w:rsidRPr="00C0503E">
        <w:t>stop timer T346</w:t>
      </w:r>
      <w:r w:rsidRPr="00C0503E">
        <w:rPr>
          <w:rFonts w:eastAsia="SimSun"/>
        </w:rPr>
        <w:t>f</w:t>
      </w:r>
      <w:r w:rsidRPr="00C0503E">
        <w:t>, if running;</w:t>
      </w:r>
    </w:p>
    <w:p w14:paraId="72F15B99" w14:textId="77777777" w:rsidR="00711AFD" w:rsidRPr="00C0503E" w:rsidRDefault="00711AFD" w:rsidP="00711AFD">
      <w:pPr>
        <w:pStyle w:val="B2"/>
      </w:pPr>
      <w:r w:rsidRPr="00C0503E">
        <w:rPr>
          <w:rFonts w:eastAsia="SimSun"/>
        </w:rPr>
        <w:t>2</w:t>
      </w:r>
      <w:r w:rsidRPr="00C0503E">
        <w:t>&gt;</w:t>
      </w:r>
      <w:r w:rsidRPr="00C0503E">
        <w:tab/>
        <w:t xml:space="preserve">release </w:t>
      </w:r>
      <w:proofErr w:type="spellStart"/>
      <w:r w:rsidRPr="00C0503E">
        <w:rPr>
          <w:i/>
          <w:iCs/>
        </w:rPr>
        <w:t>onDemandSIB</w:t>
      </w:r>
      <w:proofErr w:type="spellEnd"/>
      <w:r w:rsidRPr="00C0503E">
        <w:rPr>
          <w:i/>
          <w:iCs/>
        </w:rPr>
        <w:t>-Request</w:t>
      </w:r>
      <w:r w:rsidRPr="00C0503E">
        <w:t xml:space="preserve"> if configured, and stop timer T350, if running;</w:t>
      </w:r>
    </w:p>
    <w:p w14:paraId="3053F12C" w14:textId="77777777" w:rsidR="00711AFD" w:rsidRPr="00C0503E" w:rsidRDefault="00711AFD" w:rsidP="00711AFD">
      <w:pPr>
        <w:pStyle w:val="B2"/>
        <w:rPr>
          <w:lang w:eastAsia="zh-CN"/>
        </w:rPr>
      </w:pPr>
      <w:r w:rsidRPr="00C0503E">
        <w:t>2</w:t>
      </w:r>
      <w:r w:rsidRPr="00C0503E">
        <w:rPr>
          <w:lang w:eastAsia="zh-CN"/>
        </w:rPr>
        <w:t>&gt;</w:t>
      </w:r>
      <w:r w:rsidRPr="00C0503E">
        <w:rPr>
          <w:lang w:eastAsia="zh-CN"/>
        </w:rPr>
        <w:tab/>
        <w:t xml:space="preserve">release </w:t>
      </w:r>
      <w:proofErr w:type="spellStart"/>
      <w:r w:rsidRPr="00C0503E">
        <w:rPr>
          <w:i/>
          <w:lang w:eastAsia="zh-CN"/>
        </w:rPr>
        <w:t>referenceTimePreferenceReporting</w:t>
      </w:r>
      <w:proofErr w:type="spellEnd"/>
      <w:r w:rsidRPr="00C0503E">
        <w:rPr>
          <w:lang w:eastAsia="zh-CN"/>
        </w:rPr>
        <w:t>, if configured;</w:t>
      </w:r>
    </w:p>
    <w:p w14:paraId="1F57F0BD" w14:textId="77777777" w:rsidR="00711AFD" w:rsidRPr="00C0503E" w:rsidRDefault="00711AFD" w:rsidP="00711AFD">
      <w:pPr>
        <w:pStyle w:val="B2"/>
        <w:rPr>
          <w:lang w:eastAsia="zh-CN"/>
        </w:rPr>
      </w:pPr>
      <w:r w:rsidRPr="00C0503E">
        <w:rPr>
          <w:lang w:eastAsia="zh-CN"/>
        </w:rPr>
        <w:t>2&gt;</w:t>
      </w:r>
      <w:r w:rsidRPr="00C0503E">
        <w:rPr>
          <w:lang w:eastAsia="zh-CN"/>
        </w:rPr>
        <w:tab/>
        <w:t xml:space="preserve">release </w:t>
      </w:r>
      <w:proofErr w:type="spellStart"/>
      <w:r w:rsidRPr="00C0503E">
        <w:rPr>
          <w:i/>
          <w:lang w:eastAsia="zh-CN"/>
        </w:rPr>
        <w:t>sl-AssistanceConfigNR</w:t>
      </w:r>
      <w:proofErr w:type="spellEnd"/>
      <w:r w:rsidRPr="00C0503E">
        <w:rPr>
          <w:lang w:eastAsia="zh-CN"/>
        </w:rPr>
        <w:t>, if configured;</w:t>
      </w:r>
    </w:p>
    <w:p w14:paraId="0BBB4EA4" w14:textId="77777777" w:rsidR="00711AFD" w:rsidRPr="00C0503E" w:rsidRDefault="00711AFD" w:rsidP="00711AFD">
      <w:pPr>
        <w:pStyle w:val="B2"/>
        <w:rPr>
          <w:lang w:eastAsia="zh-CN"/>
        </w:rPr>
      </w:pPr>
      <w:r w:rsidRPr="00C0503E">
        <w:rPr>
          <w:lang w:eastAsia="zh-CN"/>
        </w:rPr>
        <w:t>2&gt;</w:t>
      </w:r>
      <w:r w:rsidRPr="00C0503E">
        <w:rPr>
          <w:lang w:eastAsia="zh-CN"/>
        </w:rPr>
        <w:tab/>
        <w:t xml:space="preserve">release </w:t>
      </w:r>
      <w:proofErr w:type="spellStart"/>
      <w:r w:rsidRPr="00C0503E">
        <w:rPr>
          <w:i/>
        </w:rPr>
        <w:t>obtainCommonLocation</w:t>
      </w:r>
      <w:proofErr w:type="spellEnd"/>
      <w:r w:rsidRPr="00C0503E">
        <w:rPr>
          <w:lang w:eastAsia="zh-CN"/>
        </w:rPr>
        <w:t>, if configured;</w:t>
      </w:r>
    </w:p>
    <w:p w14:paraId="2BC4A419" w14:textId="77777777" w:rsidR="00711AFD" w:rsidRPr="00C0503E" w:rsidRDefault="00711AFD" w:rsidP="00711AFD">
      <w:pPr>
        <w:pStyle w:val="B2"/>
        <w:rPr>
          <w:lang w:eastAsia="zh-CN"/>
        </w:rPr>
      </w:pPr>
      <w:r w:rsidRPr="00C0503E">
        <w:rPr>
          <w:lang w:eastAsia="zh-CN"/>
        </w:rPr>
        <w:t>2&gt;</w:t>
      </w:r>
      <w:r w:rsidRPr="00C0503E">
        <w:rPr>
          <w:lang w:eastAsia="zh-CN"/>
        </w:rPr>
        <w:tab/>
        <w:t xml:space="preserve">release </w:t>
      </w:r>
      <w:proofErr w:type="spellStart"/>
      <w:r w:rsidRPr="00C0503E">
        <w:rPr>
          <w:rFonts w:eastAsia="MS Mincho"/>
          <w:bCs/>
          <w:i/>
        </w:rPr>
        <w:t>musim-GapAssistanceConfig</w:t>
      </w:r>
      <w:proofErr w:type="spellEnd"/>
      <w:r w:rsidRPr="00C0503E">
        <w:rPr>
          <w:lang w:eastAsia="zh-CN"/>
        </w:rPr>
        <w:t>, if configured</w:t>
      </w:r>
      <w:r w:rsidRPr="00C0503E">
        <w:rPr>
          <w:rFonts w:eastAsia="SimSun"/>
        </w:rPr>
        <w:t xml:space="preserve"> and </w:t>
      </w:r>
      <w:r w:rsidRPr="00C0503E">
        <w:t>stop timer T346h, if running</w:t>
      </w:r>
      <w:r w:rsidRPr="00C0503E">
        <w:rPr>
          <w:lang w:eastAsia="zh-CN"/>
        </w:rPr>
        <w:t>;</w:t>
      </w:r>
    </w:p>
    <w:p w14:paraId="31D8279A" w14:textId="77777777" w:rsidR="00711AFD" w:rsidRPr="00C0503E" w:rsidRDefault="00711AFD" w:rsidP="00711AFD">
      <w:pPr>
        <w:pStyle w:val="B2"/>
        <w:rPr>
          <w:lang w:eastAsia="zh-CN"/>
        </w:rPr>
      </w:pPr>
      <w:r w:rsidRPr="00C0503E">
        <w:rPr>
          <w:lang w:eastAsia="zh-CN"/>
        </w:rPr>
        <w:t>2&gt;</w:t>
      </w:r>
      <w:r w:rsidRPr="00C0503E">
        <w:rPr>
          <w:lang w:eastAsia="zh-CN"/>
        </w:rPr>
        <w:tab/>
        <w:t xml:space="preserve">release </w:t>
      </w:r>
      <w:proofErr w:type="spellStart"/>
      <w:r w:rsidRPr="00C0503E">
        <w:rPr>
          <w:rFonts w:eastAsia="MS Mincho"/>
          <w:bCs/>
          <w:i/>
        </w:rPr>
        <w:t>musim-LeaveAssistanceConfig</w:t>
      </w:r>
      <w:proofErr w:type="spellEnd"/>
      <w:r w:rsidRPr="00C0503E">
        <w:rPr>
          <w:lang w:eastAsia="zh-CN"/>
        </w:rPr>
        <w:t>, if configured;</w:t>
      </w:r>
    </w:p>
    <w:p w14:paraId="4C741497" w14:textId="77777777" w:rsidR="00711AFD" w:rsidRPr="00C0503E" w:rsidRDefault="00711AFD" w:rsidP="00711AFD">
      <w:pPr>
        <w:pStyle w:val="B2"/>
        <w:rPr>
          <w:lang w:eastAsia="zh-CN"/>
        </w:rPr>
      </w:pPr>
      <w:r w:rsidRPr="00C0503E">
        <w:t>2&gt;</w:t>
      </w:r>
      <w:r w:rsidRPr="00C0503E">
        <w:tab/>
        <w:t>release</w:t>
      </w:r>
      <w:r w:rsidRPr="00C0503E">
        <w:rPr>
          <w:b/>
          <w:bCs/>
        </w:rPr>
        <w:t xml:space="preserve"> </w:t>
      </w:r>
      <w:r w:rsidRPr="00C0503E">
        <w:rPr>
          <w:i/>
          <w:iCs/>
        </w:rPr>
        <w:t>ul-GapFR2-PreferenceConfig</w:t>
      </w:r>
      <w:r w:rsidRPr="00C0503E">
        <w:t>, if configured;</w:t>
      </w:r>
    </w:p>
    <w:p w14:paraId="1C46AFF0" w14:textId="77777777" w:rsidR="00711AFD" w:rsidRPr="00C0503E" w:rsidRDefault="00711AFD" w:rsidP="00711AFD">
      <w:pPr>
        <w:pStyle w:val="B2"/>
      </w:pPr>
      <w:r w:rsidRPr="00C0503E">
        <w:t>2&gt;</w:t>
      </w:r>
      <w:r w:rsidRPr="00C0503E">
        <w:tab/>
        <w:t xml:space="preserve">release </w:t>
      </w:r>
      <w:proofErr w:type="spellStart"/>
      <w:r w:rsidRPr="00C0503E">
        <w:rPr>
          <w:i/>
        </w:rPr>
        <w:t>scg-DeactivationPreferenceConfig</w:t>
      </w:r>
      <w:proofErr w:type="spellEnd"/>
      <w:r w:rsidRPr="00C0503E">
        <w:t>, if configured, and stop timer T346i, if running;</w:t>
      </w:r>
    </w:p>
    <w:p w14:paraId="5ED83DD0" w14:textId="77777777" w:rsidR="00711AFD" w:rsidRPr="00C0503E" w:rsidRDefault="00711AFD" w:rsidP="00711AFD">
      <w:pPr>
        <w:pStyle w:val="B2"/>
      </w:pPr>
      <w:r w:rsidRPr="00C0503E">
        <w:t>2&gt;</w:t>
      </w:r>
      <w:r w:rsidRPr="00C0503E">
        <w:tab/>
        <w:t xml:space="preserve">release </w:t>
      </w:r>
      <w:proofErr w:type="spellStart"/>
      <w:r w:rsidRPr="00C0503E">
        <w:rPr>
          <w:i/>
          <w:iCs/>
        </w:rPr>
        <w:t>propDelayDiffReportConfig</w:t>
      </w:r>
      <w:proofErr w:type="spellEnd"/>
      <w:r w:rsidRPr="00C0503E">
        <w:t>, if configured;</w:t>
      </w:r>
    </w:p>
    <w:p w14:paraId="28C8342C" w14:textId="77777777" w:rsidR="00711AFD" w:rsidRPr="00C0503E" w:rsidRDefault="00711AFD" w:rsidP="00711AFD">
      <w:pPr>
        <w:pStyle w:val="B2"/>
      </w:pPr>
      <w:r w:rsidRPr="00C0503E">
        <w:t>2&gt;</w:t>
      </w:r>
      <w:r w:rsidRPr="00C0503E">
        <w:tab/>
        <w:t xml:space="preserve">release </w:t>
      </w:r>
      <w:proofErr w:type="spellStart"/>
      <w:r w:rsidRPr="00C0503E">
        <w:rPr>
          <w:i/>
        </w:rPr>
        <w:t>rrm-MeasRelaxationReportingConfig</w:t>
      </w:r>
      <w:proofErr w:type="spellEnd"/>
      <w:r w:rsidRPr="00C0503E">
        <w:t>, if configured;</w:t>
      </w:r>
    </w:p>
    <w:p w14:paraId="23864D22" w14:textId="77777777" w:rsidR="00711AFD" w:rsidRPr="00C0503E" w:rsidRDefault="00711AFD" w:rsidP="00711AFD">
      <w:pPr>
        <w:pStyle w:val="B2"/>
      </w:pPr>
      <w:r w:rsidRPr="00C0503E">
        <w:t>2&gt;</w:t>
      </w:r>
      <w:r w:rsidRPr="00C0503E">
        <w:tab/>
        <w:t xml:space="preserve">release </w:t>
      </w:r>
      <w:r w:rsidRPr="00C0503E">
        <w:rPr>
          <w:i/>
        </w:rPr>
        <w:t>maxBW-PreferenceConfigFR2-2</w:t>
      </w:r>
      <w:r w:rsidRPr="00C0503E">
        <w:t>, if configured;</w:t>
      </w:r>
    </w:p>
    <w:p w14:paraId="7249E053" w14:textId="77777777" w:rsidR="00711AFD" w:rsidRPr="00C0503E" w:rsidRDefault="00711AFD" w:rsidP="00711AFD">
      <w:pPr>
        <w:pStyle w:val="B2"/>
      </w:pPr>
      <w:r w:rsidRPr="00C0503E">
        <w:t>2&gt;</w:t>
      </w:r>
      <w:r w:rsidRPr="00C0503E">
        <w:tab/>
        <w:t xml:space="preserve">release </w:t>
      </w:r>
      <w:r w:rsidRPr="00C0503E">
        <w:rPr>
          <w:i/>
        </w:rPr>
        <w:t>maxMIMO-LayerPreferenceConfigFR2-2</w:t>
      </w:r>
      <w:r w:rsidRPr="00C0503E">
        <w:t>, if configured;</w:t>
      </w:r>
    </w:p>
    <w:p w14:paraId="172FBB3A" w14:textId="77777777" w:rsidR="00711AFD" w:rsidRPr="00C0503E" w:rsidRDefault="00711AFD" w:rsidP="00711AFD">
      <w:pPr>
        <w:pStyle w:val="B2"/>
      </w:pPr>
      <w:r w:rsidRPr="00C0503E">
        <w:t>2&gt;</w:t>
      </w:r>
      <w:r w:rsidRPr="00C0503E">
        <w:tab/>
        <w:t xml:space="preserve">release </w:t>
      </w:r>
      <w:proofErr w:type="spellStart"/>
      <w:r w:rsidRPr="00C0503E">
        <w:rPr>
          <w:i/>
        </w:rPr>
        <w:t>minSchedulingOffsetPreferenceConfigExt</w:t>
      </w:r>
      <w:proofErr w:type="spellEnd"/>
      <w:r w:rsidRPr="00C0503E">
        <w:t>, if configured;</w:t>
      </w:r>
    </w:p>
    <w:p w14:paraId="1D2E6947" w14:textId="77777777" w:rsidR="00711AFD" w:rsidRPr="00C0503E" w:rsidRDefault="00711AFD" w:rsidP="00711AFD">
      <w:pPr>
        <w:pStyle w:val="B1"/>
        <w:rPr>
          <w:lang w:eastAsia="zh-CN"/>
        </w:rPr>
      </w:pPr>
      <w:r w:rsidRPr="00C0503E">
        <w:rPr>
          <w:lang w:eastAsia="zh-CN"/>
        </w:rPr>
        <w:t>1&gt;</w:t>
      </w:r>
      <w:r w:rsidRPr="00C0503E">
        <w:rPr>
          <w:lang w:eastAsia="zh-CN"/>
        </w:rPr>
        <w:tab/>
        <w:t xml:space="preserve">release </w:t>
      </w:r>
      <w:proofErr w:type="spellStart"/>
      <w:r w:rsidRPr="00C0503E">
        <w:rPr>
          <w:i/>
        </w:rPr>
        <w:t>successHO</w:t>
      </w:r>
      <w:proofErr w:type="spellEnd"/>
      <w:r w:rsidRPr="00C0503E">
        <w:rPr>
          <w:i/>
        </w:rPr>
        <w:t>-Config</w:t>
      </w:r>
      <w:r w:rsidRPr="00C0503E">
        <w:rPr>
          <w:lang w:eastAsia="zh-CN"/>
        </w:rPr>
        <w:t>, if configured;</w:t>
      </w:r>
    </w:p>
    <w:p w14:paraId="18898E08" w14:textId="77777777" w:rsidR="00711AFD" w:rsidRPr="00C0503E" w:rsidRDefault="00711AFD" w:rsidP="00711AFD">
      <w:pPr>
        <w:pStyle w:val="B1"/>
      </w:pPr>
      <w:r w:rsidRPr="00C0503E">
        <w:t>1&gt;</w:t>
      </w:r>
      <w:r w:rsidRPr="00C0503E">
        <w:tab/>
        <w:t>if any DAPS bearer is configured:</w:t>
      </w:r>
    </w:p>
    <w:p w14:paraId="701A7616" w14:textId="77777777" w:rsidR="00711AFD" w:rsidRPr="00C0503E" w:rsidRDefault="00711AFD" w:rsidP="00711AFD">
      <w:pPr>
        <w:pStyle w:val="B2"/>
      </w:pPr>
      <w:r w:rsidRPr="00C0503E">
        <w:t>2&gt;</w:t>
      </w:r>
      <w:r w:rsidRPr="00C0503E">
        <w:tab/>
        <w:t>reset the source MAC and release the source MAC configuration;</w:t>
      </w:r>
    </w:p>
    <w:p w14:paraId="42311823" w14:textId="77777777" w:rsidR="00711AFD" w:rsidRPr="00C0503E" w:rsidRDefault="00711AFD" w:rsidP="00711AFD">
      <w:pPr>
        <w:pStyle w:val="B2"/>
      </w:pPr>
      <w:r w:rsidRPr="00C0503E">
        <w:t>2&gt;</w:t>
      </w:r>
      <w:r w:rsidRPr="00C0503E">
        <w:tab/>
        <w:t>for each DAPS bearer:</w:t>
      </w:r>
    </w:p>
    <w:p w14:paraId="7077D127" w14:textId="77777777" w:rsidR="00711AFD" w:rsidRPr="00C0503E" w:rsidRDefault="00711AFD" w:rsidP="00711AFD">
      <w:pPr>
        <w:pStyle w:val="B3"/>
      </w:pPr>
      <w:r w:rsidRPr="00C0503E">
        <w:lastRenderedPageBreak/>
        <w:t>3&gt;</w:t>
      </w:r>
      <w:r w:rsidRPr="00C0503E">
        <w:tab/>
        <w:t xml:space="preserve">release the RLC entity or entities as specified in TS 38.322 [4], clause 5.1.3, and the associated logical channel for the source </w:t>
      </w:r>
      <w:proofErr w:type="spellStart"/>
      <w:r w:rsidRPr="00C0503E">
        <w:t>SpCell</w:t>
      </w:r>
      <w:proofErr w:type="spellEnd"/>
      <w:r w:rsidRPr="00C0503E">
        <w:t>;</w:t>
      </w:r>
    </w:p>
    <w:p w14:paraId="3F9FA839" w14:textId="77777777" w:rsidR="00711AFD" w:rsidRPr="00C0503E" w:rsidRDefault="00711AFD" w:rsidP="00711AFD">
      <w:pPr>
        <w:pStyle w:val="B3"/>
      </w:pPr>
      <w:r w:rsidRPr="00C0503E">
        <w:t>3&gt;</w:t>
      </w:r>
      <w:r w:rsidRPr="00C0503E">
        <w:tab/>
        <w:t>reconfigure the PDCP entity to release DAPS as specified in TS 38.323 [5];</w:t>
      </w:r>
    </w:p>
    <w:p w14:paraId="6B0571A4" w14:textId="77777777" w:rsidR="00711AFD" w:rsidRPr="00C0503E" w:rsidRDefault="00711AFD" w:rsidP="00711AFD">
      <w:pPr>
        <w:pStyle w:val="B2"/>
      </w:pPr>
      <w:r w:rsidRPr="00C0503E">
        <w:t>2&gt;</w:t>
      </w:r>
      <w:r w:rsidRPr="00C0503E">
        <w:tab/>
        <w:t>for each SRB:</w:t>
      </w:r>
    </w:p>
    <w:p w14:paraId="4AE57FBD" w14:textId="77777777" w:rsidR="00711AFD" w:rsidRPr="00C0503E" w:rsidRDefault="00711AFD" w:rsidP="00711AFD">
      <w:pPr>
        <w:pStyle w:val="B3"/>
      </w:pPr>
      <w:r w:rsidRPr="00C0503E">
        <w:t>3&gt;</w:t>
      </w:r>
      <w:r w:rsidRPr="00C0503E">
        <w:tab/>
        <w:t xml:space="preserve">release the PDCP entity for the source </w:t>
      </w:r>
      <w:proofErr w:type="spellStart"/>
      <w:r w:rsidRPr="00C0503E">
        <w:t>SpCell</w:t>
      </w:r>
      <w:proofErr w:type="spellEnd"/>
      <w:r w:rsidRPr="00C0503E">
        <w:t>;</w:t>
      </w:r>
    </w:p>
    <w:p w14:paraId="61624382" w14:textId="77777777" w:rsidR="00711AFD" w:rsidRPr="00C0503E" w:rsidRDefault="00711AFD" w:rsidP="00711AFD">
      <w:pPr>
        <w:pStyle w:val="B3"/>
      </w:pPr>
      <w:r w:rsidRPr="00C0503E">
        <w:t>3&gt;</w:t>
      </w:r>
      <w:r w:rsidRPr="00C0503E">
        <w:tab/>
        <w:t xml:space="preserve">release the RLC entity as specified in TS 38.322 [4], clause 5.1.3, and the associated logical channel for the source </w:t>
      </w:r>
      <w:proofErr w:type="spellStart"/>
      <w:r w:rsidRPr="00C0503E">
        <w:t>SpCell</w:t>
      </w:r>
      <w:proofErr w:type="spellEnd"/>
      <w:r w:rsidRPr="00C0503E">
        <w:t>;</w:t>
      </w:r>
    </w:p>
    <w:p w14:paraId="11C4C7DE" w14:textId="77777777" w:rsidR="00711AFD" w:rsidRPr="00C0503E" w:rsidRDefault="00711AFD" w:rsidP="00711AFD">
      <w:pPr>
        <w:pStyle w:val="B2"/>
      </w:pPr>
      <w:r w:rsidRPr="00C0503E">
        <w:t>2&gt;</w:t>
      </w:r>
      <w:r w:rsidRPr="00C0503E">
        <w:tab/>
        <w:t xml:space="preserve">release the physical channel configuration for the source </w:t>
      </w:r>
      <w:proofErr w:type="spellStart"/>
      <w:r w:rsidRPr="00C0503E">
        <w:t>SpCell</w:t>
      </w:r>
      <w:proofErr w:type="spellEnd"/>
      <w:r w:rsidRPr="00C0503E">
        <w:t>;</w:t>
      </w:r>
    </w:p>
    <w:p w14:paraId="453449DE" w14:textId="77777777" w:rsidR="00711AFD" w:rsidRPr="00C0503E" w:rsidRDefault="00711AFD" w:rsidP="00711AFD">
      <w:pPr>
        <w:pStyle w:val="B2"/>
      </w:pPr>
      <w:r w:rsidRPr="00C0503E">
        <w:t>2&gt;</w:t>
      </w:r>
      <w:r w:rsidRPr="00C0503E">
        <w:tab/>
        <w:t xml:space="preserve">discard the keys used in the source </w:t>
      </w:r>
      <w:proofErr w:type="spellStart"/>
      <w:r w:rsidRPr="00C0503E">
        <w:t>SpCell</w:t>
      </w:r>
      <w:proofErr w:type="spellEnd"/>
      <w:r w:rsidRPr="00C0503E">
        <w:t xml:space="preserve"> (the </w:t>
      </w:r>
      <w:proofErr w:type="spellStart"/>
      <w:r w:rsidRPr="00C0503E">
        <w:t>K</w:t>
      </w:r>
      <w:r w:rsidRPr="00C0503E">
        <w:rPr>
          <w:vertAlign w:val="subscript"/>
        </w:rPr>
        <w:t>gNB</w:t>
      </w:r>
      <w:proofErr w:type="spellEnd"/>
      <w:r w:rsidRPr="00C0503E">
        <w:t xml:space="preserve"> key, the </w:t>
      </w:r>
      <w:proofErr w:type="spellStart"/>
      <w:r w:rsidRPr="00C0503E">
        <w:t>K</w:t>
      </w:r>
      <w:r w:rsidRPr="00C0503E">
        <w:rPr>
          <w:vertAlign w:val="subscript"/>
        </w:rPr>
        <w:t>RRCenc</w:t>
      </w:r>
      <w:proofErr w:type="spellEnd"/>
      <w:r w:rsidRPr="00C0503E">
        <w:t xml:space="preserve"> key, the </w:t>
      </w:r>
      <w:proofErr w:type="spellStart"/>
      <w:r w:rsidRPr="00C0503E">
        <w:t>K</w:t>
      </w:r>
      <w:r w:rsidRPr="00C0503E">
        <w:rPr>
          <w:vertAlign w:val="subscript"/>
        </w:rPr>
        <w:t>RRCint</w:t>
      </w:r>
      <w:proofErr w:type="spellEnd"/>
      <w:r w:rsidRPr="00C0503E">
        <w:t xml:space="preserve"> key, the </w:t>
      </w:r>
      <w:proofErr w:type="spellStart"/>
      <w:r w:rsidRPr="00C0503E">
        <w:t>K</w:t>
      </w:r>
      <w:r w:rsidRPr="00C0503E">
        <w:rPr>
          <w:vertAlign w:val="subscript"/>
        </w:rPr>
        <w:t>UPint</w:t>
      </w:r>
      <w:proofErr w:type="spellEnd"/>
      <w:r w:rsidRPr="00C0503E">
        <w:t xml:space="preserve"> key </w:t>
      </w:r>
      <w:r w:rsidRPr="00C0503E">
        <w:rPr>
          <w:lang w:eastAsia="zh-CN"/>
        </w:rPr>
        <w:t xml:space="preserve">and the </w:t>
      </w:r>
      <w:proofErr w:type="spellStart"/>
      <w:r w:rsidRPr="00C0503E">
        <w:t>K</w:t>
      </w:r>
      <w:r w:rsidRPr="00C0503E">
        <w:rPr>
          <w:vertAlign w:val="subscript"/>
        </w:rPr>
        <w:t>UPenc</w:t>
      </w:r>
      <w:proofErr w:type="spellEnd"/>
      <w:r w:rsidRPr="00C0503E">
        <w:rPr>
          <w:lang w:eastAsia="zh-CN"/>
        </w:rPr>
        <w:t xml:space="preserve"> key), if any</w:t>
      </w:r>
      <w:r w:rsidRPr="00C0503E">
        <w:t>;</w:t>
      </w:r>
    </w:p>
    <w:p w14:paraId="0202A8A9" w14:textId="77777777" w:rsidR="00711AFD" w:rsidRPr="00C0503E" w:rsidRDefault="00711AFD" w:rsidP="00711AFD">
      <w:pPr>
        <w:pStyle w:val="B1"/>
        <w:rPr>
          <w:lang w:eastAsia="zh-CN"/>
        </w:rPr>
      </w:pPr>
      <w:r w:rsidRPr="00C0503E">
        <w:rPr>
          <w:lang w:eastAsia="zh-CN"/>
        </w:rPr>
        <w:t>1&gt;</w:t>
      </w:r>
      <w:r w:rsidRPr="00C0503E">
        <w:rPr>
          <w:lang w:eastAsia="zh-CN"/>
        </w:rPr>
        <w:tab/>
        <w:t xml:space="preserve">release </w:t>
      </w:r>
      <w:r w:rsidRPr="00C0503E">
        <w:rPr>
          <w:i/>
        </w:rPr>
        <w:t>sl-L2RelayUE-Config</w:t>
      </w:r>
      <w:r w:rsidRPr="00C0503E">
        <w:rPr>
          <w:lang w:eastAsia="zh-CN"/>
        </w:rPr>
        <w:t>, if configured;</w:t>
      </w:r>
    </w:p>
    <w:p w14:paraId="3B0D1B29" w14:textId="77777777" w:rsidR="00711AFD" w:rsidRPr="00C0503E" w:rsidRDefault="00711AFD" w:rsidP="00711AFD">
      <w:pPr>
        <w:pStyle w:val="B1"/>
        <w:rPr>
          <w:lang w:eastAsia="zh-CN"/>
        </w:rPr>
      </w:pPr>
      <w:r w:rsidRPr="00C0503E">
        <w:rPr>
          <w:lang w:eastAsia="zh-CN"/>
        </w:rPr>
        <w:t>1&gt;</w:t>
      </w:r>
      <w:r w:rsidRPr="00C0503E">
        <w:rPr>
          <w:lang w:eastAsia="zh-CN"/>
        </w:rPr>
        <w:tab/>
        <w:t>release</w:t>
      </w:r>
      <w:r w:rsidRPr="00C0503E">
        <w:rPr>
          <w:i/>
          <w:lang w:eastAsia="zh-CN"/>
        </w:rPr>
        <w:t xml:space="preserve"> </w:t>
      </w:r>
      <w:r w:rsidRPr="00C0503E">
        <w:rPr>
          <w:i/>
        </w:rPr>
        <w:t>sl-L2RemoteUE-Config</w:t>
      </w:r>
      <w:r w:rsidRPr="00C0503E">
        <w:rPr>
          <w:lang w:eastAsia="zh-CN"/>
        </w:rPr>
        <w:t>, if configured;</w:t>
      </w:r>
    </w:p>
    <w:p w14:paraId="00D7BD7B" w14:textId="77777777" w:rsidR="00711AFD" w:rsidRPr="00C0503E" w:rsidRDefault="00711AFD" w:rsidP="00711AFD">
      <w:pPr>
        <w:pStyle w:val="B1"/>
        <w:rPr>
          <w:lang w:eastAsia="zh-CN"/>
        </w:rPr>
      </w:pPr>
      <w:r w:rsidRPr="00C0503E">
        <w:rPr>
          <w:lang w:eastAsia="zh-CN"/>
        </w:rPr>
        <w:t>1&gt;</w:t>
      </w:r>
      <w:r w:rsidRPr="00C0503E">
        <w:rPr>
          <w:lang w:eastAsia="zh-CN"/>
        </w:rPr>
        <w:tab/>
      </w:r>
      <w:r w:rsidRPr="00C0503E">
        <w:t>release the SRAP entity</w:t>
      </w:r>
      <w:r w:rsidRPr="00C0503E">
        <w:rPr>
          <w:lang w:eastAsia="zh-CN"/>
        </w:rPr>
        <w:t>, if configured;</w:t>
      </w:r>
    </w:p>
    <w:p w14:paraId="6F8CCA08" w14:textId="77777777" w:rsidR="00711AFD" w:rsidRPr="00C0503E" w:rsidRDefault="00711AFD" w:rsidP="00711AFD">
      <w:pPr>
        <w:pStyle w:val="B1"/>
      </w:pPr>
      <w:r w:rsidRPr="00C0503E">
        <w:t>1&gt;</w:t>
      </w:r>
      <w:r w:rsidRPr="00C0503E">
        <w:tab/>
        <w:t>if the UE is acting as L2 U2N Remote UE:</w:t>
      </w:r>
    </w:p>
    <w:p w14:paraId="072F9783" w14:textId="77777777" w:rsidR="00711AFD" w:rsidRPr="00C0503E" w:rsidRDefault="00711AFD" w:rsidP="00711AFD">
      <w:pPr>
        <w:pStyle w:val="B2"/>
      </w:pPr>
      <w:r w:rsidRPr="00C0503E">
        <w:t>2&gt;</w:t>
      </w:r>
      <w:r w:rsidRPr="00C0503E">
        <w:tab/>
        <w:t>if the PC5-RRC connection with the U2N Relay UE is determined to be released:</w:t>
      </w:r>
    </w:p>
    <w:p w14:paraId="47D42C52" w14:textId="77777777" w:rsidR="00711AFD" w:rsidRPr="00C0503E" w:rsidRDefault="00711AFD" w:rsidP="00711AFD">
      <w:pPr>
        <w:pStyle w:val="B3"/>
      </w:pPr>
      <w:r w:rsidRPr="00C0503E">
        <w:t>3&gt;</w:t>
      </w:r>
      <w:r w:rsidRPr="00C0503E">
        <w:tab/>
        <w:t>indicate upper layers to trigger PC5 unicast link release;</w:t>
      </w:r>
    </w:p>
    <w:p w14:paraId="31B51451" w14:textId="77777777" w:rsidR="00711AFD" w:rsidRPr="00C0503E" w:rsidRDefault="00711AFD" w:rsidP="00711AFD">
      <w:pPr>
        <w:pStyle w:val="B3"/>
      </w:pPr>
      <w:r w:rsidRPr="00C0503E">
        <w:t>3&gt;</w:t>
      </w:r>
      <w:r w:rsidRPr="00C0503E">
        <w:tab/>
        <w:t>perform either cell selection in accordance with the cell selection process as specified in TS 38.304 [20], or relay selection as specified in clause 5.8.15.3, or both;</w:t>
      </w:r>
    </w:p>
    <w:p w14:paraId="0AD928B1" w14:textId="77777777" w:rsidR="00711AFD" w:rsidRPr="00C0503E" w:rsidRDefault="00711AFD" w:rsidP="00711AFD">
      <w:pPr>
        <w:pStyle w:val="B2"/>
      </w:pPr>
      <w:r w:rsidRPr="00C0503E">
        <w:t>2&gt;</w:t>
      </w:r>
      <w:r w:rsidRPr="00C0503E">
        <w:tab/>
        <w:t xml:space="preserve">else </w:t>
      </w:r>
      <w:r w:rsidRPr="00C0503E">
        <w:rPr>
          <w:rFonts w:eastAsia="SimSun"/>
        </w:rPr>
        <w:t>(i.e., maintain the PC5 RRC connection)</w:t>
      </w:r>
      <w:r w:rsidRPr="00C0503E">
        <w:t>:</w:t>
      </w:r>
    </w:p>
    <w:p w14:paraId="47FAC9CB" w14:textId="77777777" w:rsidR="00711AFD" w:rsidRPr="00C0503E" w:rsidRDefault="00711AFD" w:rsidP="00711AFD">
      <w:pPr>
        <w:pStyle w:val="B3"/>
      </w:pPr>
      <w:r w:rsidRPr="00C0503E">
        <w:t>3&gt;</w:t>
      </w:r>
      <w:r w:rsidRPr="00C0503E">
        <w:tab/>
      </w:r>
      <w:r w:rsidRPr="00C0503E">
        <w:rPr>
          <w:rFonts w:eastAsia="SimSun"/>
        </w:rPr>
        <w:t>consider the connected L2 U2N Relay UE as suitable and perform actions as specified in clause 5.3.7.3a</w:t>
      </w:r>
      <w:r w:rsidRPr="00C0503E">
        <w:t>;</w:t>
      </w:r>
    </w:p>
    <w:p w14:paraId="7B1C5320" w14:textId="77777777" w:rsidR="00711AFD" w:rsidRPr="00C0503E" w:rsidRDefault="00711AFD" w:rsidP="00711AFD">
      <w:pPr>
        <w:pStyle w:val="NO"/>
      </w:pPr>
      <w:r w:rsidRPr="00C0503E">
        <w:t>NOTE 1:</w:t>
      </w:r>
      <w:r w:rsidRPr="00C0503E">
        <w:tab/>
        <w:t xml:space="preserve">It is up to Remote UE implementation whether to release or keep the current </w:t>
      </w:r>
      <w:r w:rsidRPr="00C0503E">
        <w:rPr>
          <w:lang w:eastAsia="zh-CN"/>
        </w:rPr>
        <w:t>PC5 unicast</w:t>
      </w:r>
      <w:r w:rsidRPr="00C0503E">
        <w:t xml:space="preserve"> link.</w:t>
      </w:r>
    </w:p>
    <w:p w14:paraId="08ADDF6D" w14:textId="77777777" w:rsidR="00711AFD" w:rsidRPr="00C0503E" w:rsidRDefault="00711AFD" w:rsidP="00711AFD">
      <w:pPr>
        <w:pStyle w:val="B1"/>
      </w:pPr>
      <w:r w:rsidRPr="00C0503E">
        <w:t>1&gt; else:</w:t>
      </w:r>
    </w:p>
    <w:p w14:paraId="11610230" w14:textId="77777777" w:rsidR="00711AFD" w:rsidRPr="00C0503E" w:rsidRDefault="00711AFD" w:rsidP="00711AFD">
      <w:pPr>
        <w:pStyle w:val="B2"/>
      </w:pPr>
      <w:r w:rsidRPr="00C0503E">
        <w:t>2&gt;</w:t>
      </w:r>
      <w:r w:rsidRPr="00C0503E">
        <w:tab/>
        <w:t>if the UE is capable of L2 U2N Remote UE:</w:t>
      </w:r>
    </w:p>
    <w:p w14:paraId="519D97A5" w14:textId="77777777" w:rsidR="00711AFD" w:rsidRPr="00C0503E" w:rsidRDefault="00711AFD" w:rsidP="00711AFD">
      <w:pPr>
        <w:pStyle w:val="B3"/>
      </w:pPr>
      <w:r w:rsidRPr="00C0503E">
        <w:t>3&gt;</w:t>
      </w:r>
      <w:r w:rsidRPr="00C0503E">
        <w:tab/>
        <w:t>perform either cell selection as specified in TS 38.304 [20], or relay selection as specified in clause 5.8.15.3, or both;</w:t>
      </w:r>
    </w:p>
    <w:p w14:paraId="25CF753A" w14:textId="77777777" w:rsidR="00711AFD" w:rsidRPr="00C0503E" w:rsidRDefault="00711AFD" w:rsidP="00711AFD">
      <w:pPr>
        <w:pStyle w:val="B2"/>
      </w:pPr>
      <w:r w:rsidRPr="00C0503E">
        <w:t>2&gt;</w:t>
      </w:r>
      <w:r w:rsidRPr="00C0503E">
        <w:tab/>
        <w:t>else:</w:t>
      </w:r>
    </w:p>
    <w:p w14:paraId="22D0F535" w14:textId="77777777" w:rsidR="00711AFD" w:rsidRPr="00C0503E" w:rsidRDefault="00711AFD" w:rsidP="00711AFD">
      <w:pPr>
        <w:pStyle w:val="B3"/>
      </w:pPr>
      <w:r w:rsidRPr="00C0503E">
        <w:t>3&gt;</w:t>
      </w:r>
      <w:r w:rsidRPr="00C0503E">
        <w:tab/>
        <w:t>perform cell selection in accordance with the cell selection process as specified in TS 38.304 [20].</w:t>
      </w:r>
    </w:p>
    <w:p w14:paraId="455BC281" w14:textId="77777777" w:rsidR="00711AFD" w:rsidRPr="00C0503E" w:rsidRDefault="00711AFD" w:rsidP="00711AFD">
      <w:pPr>
        <w:pStyle w:val="NO"/>
      </w:pPr>
      <w:r w:rsidRPr="00C0503E">
        <w:t>NOTE 2:</w:t>
      </w:r>
      <w:r w:rsidRPr="00C0503E">
        <w:tab/>
        <w:t>For L2 U2N Remote UE, if both a suitable cell and a suitable relay are available, the UE can select either one based on its implementation.</w:t>
      </w:r>
    </w:p>
    <w:p w14:paraId="5CFF6D34" w14:textId="77777777" w:rsidR="000502A7" w:rsidRDefault="000502A7" w:rsidP="000502A7">
      <w:r>
        <w:lastRenderedPageBreak/>
        <w:t>-------------------------------------NEXT SECTION-----------------------------------</w:t>
      </w:r>
    </w:p>
    <w:p w14:paraId="34D92A95" w14:textId="77777777" w:rsidR="00445A77" w:rsidRPr="00445A77" w:rsidRDefault="00445A77" w:rsidP="00445A77">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r w:rsidRPr="00445A77">
        <w:rPr>
          <w:rFonts w:ascii="Arial" w:eastAsia="MS Mincho" w:hAnsi="Arial"/>
          <w:sz w:val="24"/>
          <w:lang w:eastAsia="ja-JP"/>
        </w:rPr>
        <w:t>–</w:t>
      </w:r>
      <w:r w:rsidRPr="00445A77">
        <w:rPr>
          <w:rFonts w:ascii="Arial" w:eastAsia="MS Mincho" w:hAnsi="Arial"/>
          <w:sz w:val="24"/>
          <w:lang w:eastAsia="ja-JP"/>
        </w:rPr>
        <w:tab/>
      </w:r>
      <w:proofErr w:type="spellStart"/>
      <w:r w:rsidRPr="00445A77">
        <w:rPr>
          <w:rFonts w:ascii="Arial" w:eastAsia="MS Mincho" w:hAnsi="Arial"/>
          <w:i/>
          <w:sz w:val="24"/>
          <w:lang w:eastAsia="ja-JP"/>
        </w:rPr>
        <w:t>ReportConfigNR</w:t>
      </w:r>
      <w:bookmarkEnd w:id="44"/>
      <w:bookmarkEnd w:id="45"/>
      <w:proofErr w:type="spellEnd"/>
    </w:p>
    <w:p w14:paraId="0A436F26" w14:textId="77777777" w:rsidR="00445A77" w:rsidRPr="00445A77" w:rsidRDefault="00445A77" w:rsidP="00445A77">
      <w:pPr>
        <w:overflowPunct w:val="0"/>
        <w:autoSpaceDE w:val="0"/>
        <w:autoSpaceDN w:val="0"/>
        <w:adjustRightInd w:val="0"/>
        <w:textAlignment w:val="baseline"/>
        <w:rPr>
          <w:rFonts w:eastAsia="MS Mincho"/>
          <w:lang w:eastAsia="ja-JP"/>
        </w:rPr>
      </w:pPr>
      <w:r w:rsidRPr="00445A77">
        <w:rPr>
          <w:lang w:eastAsia="ja-JP"/>
        </w:rPr>
        <w:t xml:space="preserve">The IE </w:t>
      </w:r>
      <w:proofErr w:type="spellStart"/>
      <w:r w:rsidRPr="00445A77">
        <w:rPr>
          <w:i/>
          <w:lang w:eastAsia="ja-JP"/>
        </w:rPr>
        <w:t>ReportConfigNR</w:t>
      </w:r>
      <w:proofErr w:type="spellEnd"/>
      <w:r w:rsidRPr="00445A77">
        <w:rPr>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580BB030"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A1:</w:t>
      </w:r>
      <w:r w:rsidRPr="00445A77">
        <w:rPr>
          <w:lang w:eastAsia="ja-JP"/>
        </w:rPr>
        <w:tab/>
        <w:t>Serving becomes better than absolute threshold;</w:t>
      </w:r>
    </w:p>
    <w:p w14:paraId="537301CB"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A2:</w:t>
      </w:r>
      <w:r w:rsidRPr="00445A77">
        <w:rPr>
          <w:lang w:eastAsia="ja-JP"/>
        </w:rPr>
        <w:tab/>
        <w:t>Serving becomes worse than absolute threshold;</w:t>
      </w:r>
    </w:p>
    <w:p w14:paraId="7E18B936"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A3:</w:t>
      </w:r>
      <w:r w:rsidRPr="00445A77">
        <w:rPr>
          <w:lang w:eastAsia="ja-JP"/>
        </w:rPr>
        <w:tab/>
        <w:t xml:space="preserve">Neighbour becomes amount of offset better than </w:t>
      </w:r>
      <w:proofErr w:type="spellStart"/>
      <w:r w:rsidRPr="00445A77">
        <w:rPr>
          <w:lang w:eastAsia="ja-JP"/>
        </w:rPr>
        <w:t>PCell</w:t>
      </w:r>
      <w:proofErr w:type="spellEnd"/>
      <w:r w:rsidRPr="00445A77">
        <w:rPr>
          <w:lang w:eastAsia="ja-JP"/>
        </w:rPr>
        <w:t>/</w:t>
      </w:r>
      <w:proofErr w:type="spellStart"/>
      <w:r w:rsidRPr="00445A77">
        <w:rPr>
          <w:lang w:eastAsia="ja-JP"/>
        </w:rPr>
        <w:t>PSCell</w:t>
      </w:r>
      <w:proofErr w:type="spellEnd"/>
      <w:r w:rsidRPr="00445A77">
        <w:rPr>
          <w:lang w:eastAsia="ja-JP"/>
        </w:rPr>
        <w:t>;</w:t>
      </w:r>
    </w:p>
    <w:p w14:paraId="15863F1C"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A4:</w:t>
      </w:r>
      <w:r w:rsidRPr="00445A77">
        <w:rPr>
          <w:lang w:eastAsia="ja-JP"/>
        </w:rPr>
        <w:tab/>
        <w:t>Neighbour becomes better than absolute threshold;</w:t>
      </w:r>
    </w:p>
    <w:p w14:paraId="5A2FDDA0"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A5:</w:t>
      </w:r>
      <w:r w:rsidRPr="00445A77">
        <w:rPr>
          <w:lang w:eastAsia="ja-JP"/>
        </w:rPr>
        <w:tab/>
      </w:r>
      <w:proofErr w:type="spellStart"/>
      <w:r w:rsidRPr="00445A77">
        <w:rPr>
          <w:lang w:eastAsia="ja-JP"/>
        </w:rPr>
        <w:t>PCell</w:t>
      </w:r>
      <w:proofErr w:type="spellEnd"/>
      <w:r w:rsidRPr="00445A77">
        <w:rPr>
          <w:lang w:eastAsia="ja-JP"/>
        </w:rPr>
        <w:t>/</w:t>
      </w:r>
      <w:proofErr w:type="spellStart"/>
      <w:r w:rsidRPr="00445A77">
        <w:rPr>
          <w:lang w:eastAsia="ja-JP"/>
        </w:rPr>
        <w:t>PSCell</w:t>
      </w:r>
      <w:proofErr w:type="spellEnd"/>
      <w:r w:rsidRPr="00445A77">
        <w:rPr>
          <w:lang w:eastAsia="ja-JP"/>
        </w:rPr>
        <w:t xml:space="preserve"> becomes worse than absolute threshold1 AND Neighbour/</w:t>
      </w:r>
      <w:proofErr w:type="spellStart"/>
      <w:r w:rsidRPr="00445A77">
        <w:rPr>
          <w:lang w:eastAsia="ja-JP"/>
        </w:rPr>
        <w:t>SCell</w:t>
      </w:r>
      <w:proofErr w:type="spellEnd"/>
      <w:r w:rsidRPr="00445A77">
        <w:rPr>
          <w:lang w:eastAsia="ja-JP"/>
        </w:rPr>
        <w:t xml:space="preserve"> becomes better than another absolute threshold2;</w:t>
      </w:r>
    </w:p>
    <w:p w14:paraId="795635C3"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A6:</w:t>
      </w:r>
      <w:r w:rsidRPr="00445A77">
        <w:rPr>
          <w:lang w:eastAsia="ja-JP"/>
        </w:rPr>
        <w:tab/>
        <w:t xml:space="preserve">Neighbour becomes amount of offset better than </w:t>
      </w:r>
      <w:proofErr w:type="spellStart"/>
      <w:r w:rsidRPr="00445A77">
        <w:rPr>
          <w:lang w:eastAsia="ja-JP"/>
        </w:rPr>
        <w:t>SCell</w:t>
      </w:r>
      <w:proofErr w:type="spellEnd"/>
      <w:r w:rsidRPr="00445A77">
        <w:rPr>
          <w:lang w:eastAsia="ja-JP"/>
        </w:rPr>
        <w:t>;</w:t>
      </w:r>
    </w:p>
    <w:p w14:paraId="7B597698" w14:textId="77777777" w:rsidR="00445A77" w:rsidRPr="00445A77" w:rsidRDefault="00445A77" w:rsidP="00445A77">
      <w:pPr>
        <w:overflowPunct w:val="0"/>
        <w:autoSpaceDE w:val="0"/>
        <w:autoSpaceDN w:val="0"/>
        <w:adjustRightInd w:val="0"/>
        <w:ind w:left="568" w:hanging="284"/>
        <w:textAlignment w:val="baseline"/>
        <w:rPr>
          <w:rFonts w:eastAsia="Yu Mincho"/>
          <w:lang w:eastAsia="ja-JP"/>
        </w:rPr>
      </w:pPr>
      <w:r w:rsidRPr="00445A77">
        <w:rPr>
          <w:lang w:eastAsia="ja-JP"/>
        </w:rPr>
        <w:t>Event D1:</w:t>
      </w:r>
      <w:r w:rsidRPr="00445A77">
        <w:rPr>
          <w:lang w:eastAsia="ja-JP"/>
        </w:rPr>
        <w:tab/>
        <w:t xml:space="preserve">Distance between UE and a reference location </w:t>
      </w:r>
      <w:r w:rsidRPr="00445A77">
        <w:rPr>
          <w:i/>
          <w:iCs/>
          <w:lang w:eastAsia="ja-JP"/>
        </w:rPr>
        <w:t>referenceLocation1</w:t>
      </w:r>
      <w:r w:rsidRPr="00445A77">
        <w:rPr>
          <w:lang w:eastAsia="ja-JP"/>
        </w:rPr>
        <w:t xml:space="preserve"> becomes larger than configured threshold </w:t>
      </w:r>
      <w:r w:rsidRPr="00445A77">
        <w:rPr>
          <w:i/>
          <w:lang w:eastAsia="ja-JP"/>
        </w:rPr>
        <w:t>distance</w:t>
      </w:r>
      <w:r w:rsidRPr="00445A77">
        <w:rPr>
          <w:i/>
          <w:iCs/>
          <w:lang w:eastAsia="ja-JP"/>
        </w:rPr>
        <w:t>Thresh</w:t>
      </w:r>
      <w:r w:rsidRPr="00445A77">
        <w:rPr>
          <w:i/>
          <w:lang w:eastAsia="ja-JP"/>
        </w:rPr>
        <w:t>FromReference</w:t>
      </w:r>
      <w:r w:rsidRPr="00445A77">
        <w:rPr>
          <w:i/>
          <w:iCs/>
          <w:lang w:eastAsia="ja-JP"/>
        </w:rPr>
        <w:t>1</w:t>
      </w:r>
      <w:r w:rsidRPr="00445A77">
        <w:rPr>
          <w:lang w:eastAsia="ja-JP"/>
        </w:rPr>
        <w:t xml:space="preserve"> and distance between UE and a reference location </w:t>
      </w:r>
      <w:r w:rsidRPr="00445A77">
        <w:rPr>
          <w:i/>
          <w:lang w:eastAsia="ja-JP"/>
        </w:rPr>
        <w:t>referenceLocation2</w:t>
      </w:r>
      <w:r w:rsidRPr="00445A77">
        <w:rPr>
          <w:lang w:eastAsia="ja-JP"/>
        </w:rPr>
        <w:t xml:space="preserve"> becomes shorter than configured threshold </w:t>
      </w:r>
      <w:r w:rsidRPr="00445A77">
        <w:rPr>
          <w:i/>
          <w:lang w:eastAsia="ja-JP"/>
        </w:rPr>
        <w:t>distance</w:t>
      </w:r>
      <w:r w:rsidRPr="00445A77">
        <w:rPr>
          <w:i/>
          <w:iCs/>
          <w:lang w:eastAsia="ja-JP"/>
        </w:rPr>
        <w:t>Thresh</w:t>
      </w:r>
      <w:r w:rsidRPr="00445A77">
        <w:rPr>
          <w:i/>
          <w:lang w:eastAsia="ja-JP"/>
        </w:rPr>
        <w:t>FromReference</w:t>
      </w:r>
      <w:r w:rsidRPr="00445A77">
        <w:rPr>
          <w:i/>
          <w:iCs/>
          <w:lang w:eastAsia="ja-JP"/>
        </w:rPr>
        <w:t>2</w:t>
      </w:r>
      <w:r w:rsidRPr="00445A77">
        <w:rPr>
          <w:lang w:eastAsia="ja-JP"/>
        </w:rPr>
        <w:t>;</w:t>
      </w:r>
    </w:p>
    <w:p w14:paraId="32278FB1" w14:textId="77777777" w:rsidR="00445A77" w:rsidRPr="00445A77" w:rsidRDefault="00445A77" w:rsidP="00445A77">
      <w:pPr>
        <w:overflowPunct w:val="0"/>
        <w:autoSpaceDE w:val="0"/>
        <w:autoSpaceDN w:val="0"/>
        <w:adjustRightInd w:val="0"/>
        <w:ind w:left="568" w:hanging="284"/>
        <w:textAlignment w:val="baseline"/>
        <w:rPr>
          <w:lang w:eastAsia="ja-JP"/>
        </w:rPr>
      </w:pPr>
      <w:proofErr w:type="spellStart"/>
      <w:r w:rsidRPr="00445A77">
        <w:rPr>
          <w:lang w:eastAsia="ja-JP"/>
        </w:rPr>
        <w:t>CondEvent</w:t>
      </w:r>
      <w:proofErr w:type="spellEnd"/>
      <w:r w:rsidRPr="00445A77">
        <w:rPr>
          <w:lang w:eastAsia="ja-JP"/>
        </w:rPr>
        <w:t xml:space="preserve"> A3: Conditional reconfiguration candidate becomes amount of offset better than </w:t>
      </w:r>
      <w:proofErr w:type="spellStart"/>
      <w:r w:rsidRPr="00445A77">
        <w:rPr>
          <w:lang w:eastAsia="ja-JP"/>
        </w:rPr>
        <w:t>PCell</w:t>
      </w:r>
      <w:proofErr w:type="spellEnd"/>
      <w:r w:rsidRPr="00445A77">
        <w:rPr>
          <w:lang w:eastAsia="ja-JP"/>
        </w:rPr>
        <w:t>/</w:t>
      </w:r>
      <w:proofErr w:type="spellStart"/>
      <w:r w:rsidRPr="00445A77">
        <w:rPr>
          <w:lang w:eastAsia="ja-JP"/>
        </w:rPr>
        <w:t>PSCell</w:t>
      </w:r>
      <w:proofErr w:type="spellEnd"/>
      <w:r w:rsidRPr="00445A77">
        <w:rPr>
          <w:lang w:eastAsia="ja-JP"/>
        </w:rPr>
        <w:t>;</w:t>
      </w:r>
    </w:p>
    <w:p w14:paraId="32C0577D" w14:textId="77777777" w:rsidR="00445A77" w:rsidRPr="00445A77" w:rsidRDefault="00445A77" w:rsidP="00445A77">
      <w:pPr>
        <w:overflowPunct w:val="0"/>
        <w:autoSpaceDE w:val="0"/>
        <w:autoSpaceDN w:val="0"/>
        <w:adjustRightInd w:val="0"/>
        <w:ind w:left="568" w:hanging="284"/>
        <w:textAlignment w:val="baseline"/>
        <w:rPr>
          <w:rFonts w:eastAsia="Yu Mincho"/>
          <w:lang w:eastAsia="ja-JP"/>
        </w:rPr>
      </w:pPr>
      <w:proofErr w:type="spellStart"/>
      <w:r w:rsidRPr="00445A77">
        <w:rPr>
          <w:lang w:eastAsia="ja-JP"/>
        </w:rPr>
        <w:t>CondEvent</w:t>
      </w:r>
      <w:proofErr w:type="spellEnd"/>
      <w:r w:rsidRPr="00445A77">
        <w:rPr>
          <w:lang w:eastAsia="ja-JP"/>
        </w:rPr>
        <w:t xml:space="preserve"> A4: Conditional reconfiguration candidate becomes better than absolute threshold</w:t>
      </w:r>
      <w:r w:rsidRPr="00445A77">
        <w:rPr>
          <w:rFonts w:ascii="DengXian" w:eastAsia="DengXian" w:hAnsi="DengXian"/>
          <w:lang w:eastAsia="zh-CN"/>
        </w:rPr>
        <w:t>;</w:t>
      </w:r>
    </w:p>
    <w:p w14:paraId="17E91640" w14:textId="77777777" w:rsidR="00445A77" w:rsidRPr="00445A77" w:rsidRDefault="00445A77" w:rsidP="00445A77">
      <w:pPr>
        <w:overflowPunct w:val="0"/>
        <w:autoSpaceDE w:val="0"/>
        <w:autoSpaceDN w:val="0"/>
        <w:adjustRightInd w:val="0"/>
        <w:ind w:left="568" w:hanging="284"/>
        <w:textAlignment w:val="baseline"/>
        <w:rPr>
          <w:lang w:eastAsia="ja-JP"/>
        </w:rPr>
      </w:pPr>
      <w:proofErr w:type="spellStart"/>
      <w:r w:rsidRPr="00445A77">
        <w:rPr>
          <w:lang w:eastAsia="ja-JP"/>
        </w:rPr>
        <w:t>CondEvent</w:t>
      </w:r>
      <w:proofErr w:type="spellEnd"/>
      <w:r w:rsidRPr="00445A77">
        <w:rPr>
          <w:lang w:eastAsia="ja-JP"/>
        </w:rPr>
        <w:t xml:space="preserve"> A5: </w:t>
      </w:r>
      <w:proofErr w:type="spellStart"/>
      <w:r w:rsidRPr="00445A77">
        <w:rPr>
          <w:lang w:eastAsia="ja-JP"/>
        </w:rPr>
        <w:t>PCell</w:t>
      </w:r>
      <w:proofErr w:type="spellEnd"/>
      <w:r w:rsidRPr="00445A77">
        <w:rPr>
          <w:lang w:eastAsia="ja-JP"/>
        </w:rPr>
        <w:t>/</w:t>
      </w:r>
      <w:proofErr w:type="spellStart"/>
      <w:r w:rsidRPr="00445A77">
        <w:rPr>
          <w:lang w:eastAsia="ja-JP"/>
        </w:rPr>
        <w:t>PSCell</w:t>
      </w:r>
      <w:proofErr w:type="spellEnd"/>
      <w:r w:rsidRPr="00445A77">
        <w:rPr>
          <w:lang w:eastAsia="ja-JP"/>
        </w:rPr>
        <w:t xml:space="preserve"> becomes worse than absolute threshold1 AND Conditional reconfiguration candidate becomes better than another absolute threshold2;</w:t>
      </w:r>
    </w:p>
    <w:p w14:paraId="640765CC" w14:textId="77777777" w:rsidR="00445A77" w:rsidRPr="00445A77" w:rsidRDefault="00445A77" w:rsidP="00445A77">
      <w:pPr>
        <w:overflowPunct w:val="0"/>
        <w:autoSpaceDE w:val="0"/>
        <w:autoSpaceDN w:val="0"/>
        <w:adjustRightInd w:val="0"/>
        <w:ind w:left="568" w:hanging="284"/>
        <w:textAlignment w:val="baseline"/>
        <w:rPr>
          <w:rFonts w:eastAsia="Yu Mincho"/>
          <w:lang w:eastAsia="ja-JP"/>
        </w:rPr>
      </w:pPr>
      <w:proofErr w:type="spellStart"/>
      <w:r w:rsidRPr="00445A77">
        <w:rPr>
          <w:lang w:eastAsia="ja-JP"/>
        </w:rPr>
        <w:t>CondEvent</w:t>
      </w:r>
      <w:proofErr w:type="spellEnd"/>
      <w:r w:rsidRPr="00445A77">
        <w:rPr>
          <w:lang w:eastAsia="ja-JP"/>
        </w:rPr>
        <w:t xml:space="preserve"> D1: Distance between UE and a reference location </w:t>
      </w:r>
      <w:r w:rsidRPr="00445A77">
        <w:rPr>
          <w:i/>
          <w:iCs/>
          <w:lang w:eastAsia="ja-JP"/>
        </w:rPr>
        <w:t>referenceLocation1</w:t>
      </w:r>
      <w:r w:rsidRPr="00445A77">
        <w:rPr>
          <w:lang w:eastAsia="ja-JP"/>
        </w:rPr>
        <w:t xml:space="preserve"> becomes larger than configured threshold </w:t>
      </w:r>
      <w:r w:rsidRPr="00445A77">
        <w:rPr>
          <w:i/>
          <w:lang w:eastAsia="ja-JP"/>
        </w:rPr>
        <w:t>distance</w:t>
      </w:r>
      <w:r w:rsidRPr="00445A77">
        <w:rPr>
          <w:i/>
          <w:iCs/>
          <w:lang w:eastAsia="ja-JP"/>
        </w:rPr>
        <w:t>Thresh</w:t>
      </w:r>
      <w:r w:rsidRPr="00445A77">
        <w:rPr>
          <w:i/>
          <w:lang w:eastAsia="ja-JP"/>
        </w:rPr>
        <w:t>FromReference</w:t>
      </w:r>
      <w:r w:rsidRPr="00445A77">
        <w:rPr>
          <w:i/>
          <w:iCs/>
          <w:lang w:eastAsia="ja-JP"/>
        </w:rPr>
        <w:t>1</w:t>
      </w:r>
      <w:r w:rsidRPr="00445A77">
        <w:rPr>
          <w:lang w:eastAsia="ja-JP"/>
        </w:rPr>
        <w:t xml:space="preserve"> and distance between UE and a reference location </w:t>
      </w:r>
      <w:r w:rsidRPr="00445A77">
        <w:rPr>
          <w:i/>
          <w:lang w:eastAsia="ja-JP"/>
        </w:rPr>
        <w:t>referenceLocation2</w:t>
      </w:r>
      <w:r w:rsidRPr="00445A77">
        <w:rPr>
          <w:lang w:eastAsia="ja-JP"/>
        </w:rPr>
        <w:t xml:space="preserve"> of conditional reconfiguration candidate becomes shorter than configured threshold </w:t>
      </w:r>
      <w:r w:rsidRPr="00445A77">
        <w:rPr>
          <w:i/>
          <w:lang w:eastAsia="ja-JP"/>
        </w:rPr>
        <w:t>distance</w:t>
      </w:r>
      <w:r w:rsidRPr="00445A77">
        <w:rPr>
          <w:i/>
          <w:iCs/>
          <w:lang w:eastAsia="ja-JP"/>
        </w:rPr>
        <w:t>Thresh</w:t>
      </w:r>
      <w:r w:rsidRPr="00445A77">
        <w:rPr>
          <w:i/>
          <w:lang w:eastAsia="ja-JP"/>
        </w:rPr>
        <w:t>FromReference</w:t>
      </w:r>
      <w:r w:rsidRPr="00445A77">
        <w:rPr>
          <w:i/>
          <w:iCs/>
          <w:lang w:eastAsia="ja-JP"/>
        </w:rPr>
        <w:t>2</w:t>
      </w:r>
      <w:r w:rsidRPr="00445A77">
        <w:rPr>
          <w:lang w:eastAsia="ja-JP"/>
        </w:rPr>
        <w:t>;</w:t>
      </w:r>
    </w:p>
    <w:p w14:paraId="0AD92711" w14:textId="77777777" w:rsidR="00445A77" w:rsidRPr="00445A77" w:rsidRDefault="00445A77" w:rsidP="00445A77">
      <w:pPr>
        <w:overflowPunct w:val="0"/>
        <w:autoSpaceDE w:val="0"/>
        <w:autoSpaceDN w:val="0"/>
        <w:adjustRightInd w:val="0"/>
        <w:ind w:left="568" w:hanging="284"/>
        <w:textAlignment w:val="baseline"/>
        <w:rPr>
          <w:lang w:eastAsia="ja-JP"/>
        </w:rPr>
      </w:pPr>
      <w:bookmarkStart w:id="56" w:name="_Hlk87969184"/>
      <w:proofErr w:type="spellStart"/>
      <w:r w:rsidRPr="00445A77">
        <w:rPr>
          <w:lang w:eastAsia="ja-JP"/>
        </w:rPr>
        <w:t>CondEvent</w:t>
      </w:r>
      <w:proofErr w:type="spellEnd"/>
      <w:r w:rsidRPr="00445A77">
        <w:rPr>
          <w:lang w:eastAsia="ja-JP"/>
        </w:rPr>
        <w:t xml:space="preserve"> T1: Time measured at UE becomes more than configured threshold </w:t>
      </w:r>
      <w:r w:rsidRPr="00445A77">
        <w:rPr>
          <w:i/>
          <w:lang w:eastAsia="ja-JP"/>
        </w:rPr>
        <w:t>t1-</w:t>
      </w:r>
      <w:r w:rsidRPr="00445A77">
        <w:rPr>
          <w:i/>
          <w:iCs/>
          <w:lang w:eastAsia="ja-JP"/>
        </w:rPr>
        <w:t xml:space="preserve">Threshold </w:t>
      </w:r>
      <w:r w:rsidRPr="00445A77">
        <w:rPr>
          <w:lang w:eastAsia="ja-JP"/>
        </w:rPr>
        <w:t xml:space="preserve">but is less than </w:t>
      </w:r>
      <w:r w:rsidRPr="00445A77">
        <w:rPr>
          <w:i/>
          <w:lang w:eastAsia="ja-JP"/>
        </w:rPr>
        <w:t>t1-Threshold + duration</w:t>
      </w:r>
      <w:r w:rsidRPr="00445A77">
        <w:rPr>
          <w:lang w:eastAsia="ja-JP"/>
        </w:rPr>
        <w:t>;</w:t>
      </w:r>
    </w:p>
    <w:bookmarkEnd w:id="56"/>
    <w:p w14:paraId="47BC767D"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X1:</w:t>
      </w:r>
      <w:r w:rsidRPr="00445A77">
        <w:rPr>
          <w:lang w:eastAsia="ja-JP"/>
        </w:rPr>
        <w:tab/>
        <w:t>Serving L2 U2N Relay UE becomes worse than absolute threshold1 AND NR Cell becomes better than another absolute threshold2;</w:t>
      </w:r>
    </w:p>
    <w:p w14:paraId="241A85E9"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X2:</w:t>
      </w:r>
      <w:r w:rsidRPr="00445A77">
        <w:rPr>
          <w:lang w:eastAsia="ja-JP"/>
        </w:rPr>
        <w:tab/>
        <w:t>Serving L2 U2N Relay UE becomes worse than absolute threshold;</w:t>
      </w:r>
    </w:p>
    <w:p w14:paraId="288FEFB9" w14:textId="77777777" w:rsidR="00445A77" w:rsidRPr="00445A77" w:rsidRDefault="00445A77" w:rsidP="00445A77">
      <w:pPr>
        <w:overflowPunct w:val="0"/>
        <w:autoSpaceDE w:val="0"/>
        <w:autoSpaceDN w:val="0"/>
        <w:adjustRightInd w:val="0"/>
        <w:textAlignment w:val="baseline"/>
        <w:rPr>
          <w:lang w:eastAsia="ja-JP"/>
        </w:rPr>
      </w:pPr>
      <w:r w:rsidRPr="00445A77">
        <w:rPr>
          <w:lang w:eastAsia="ja-JP"/>
        </w:rPr>
        <w:t>For event I1, measurement reporting event is based on CLI measurement results, which can either be derived based on SRS-RSRP or CLI-RSSI.</w:t>
      </w:r>
    </w:p>
    <w:p w14:paraId="34EC48E6"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I1:</w:t>
      </w:r>
      <w:r w:rsidRPr="00445A77">
        <w:rPr>
          <w:lang w:eastAsia="ja-JP"/>
        </w:rPr>
        <w:tab/>
        <w:t>Interference becomes higher than absolute threshold.</w:t>
      </w:r>
    </w:p>
    <w:p w14:paraId="67B57E56" w14:textId="77777777" w:rsidR="00445A77" w:rsidRPr="00445A77" w:rsidRDefault="00445A77" w:rsidP="00445A7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445A77">
        <w:rPr>
          <w:rFonts w:ascii="Arial" w:hAnsi="Arial"/>
          <w:b/>
          <w:i/>
          <w:lang w:eastAsia="ja-JP"/>
        </w:rPr>
        <w:t>ReportConfigNR</w:t>
      </w:r>
      <w:proofErr w:type="spellEnd"/>
      <w:r w:rsidRPr="00445A77">
        <w:rPr>
          <w:rFonts w:ascii="Arial" w:hAnsi="Arial"/>
          <w:b/>
          <w:lang w:eastAsia="ja-JP"/>
        </w:rPr>
        <w:t xml:space="preserve"> information element</w:t>
      </w:r>
    </w:p>
    <w:p w14:paraId="38BCA0D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color w:val="808080"/>
          <w:sz w:val="16"/>
          <w:lang w:eastAsia="en-GB"/>
        </w:rPr>
        <w:t>-- ASN1START</w:t>
      </w:r>
    </w:p>
    <w:p w14:paraId="3772BAF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color w:val="808080"/>
          <w:sz w:val="16"/>
          <w:lang w:eastAsia="en-GB"/>
        </w:rPr>
        <w:lastRenderedPageBreak/>
        <w:t>-- TAG-REPORTCONFIGNR-START</w:t>
      </w:r>
    </w:p>
    <w:p w14:paraId="477B2FF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EB938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ReportConfigNR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786C35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reportType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08007D4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periodical                                  PeriodicalReportConfig,</w:t>
      </w:r>
    </w:p>
    <w:p w14:paraId="15D3E2B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eventTriggered                              EventTriggerConfig,</w:t>
      </w:r>
    </w:p>
    <w:p w14:paraId="7CAC737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ED6B44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reportCGI                                   ReportCGI,</w:t>
      </w:r>
    </w:p>
    <w:p w14:paraId="0DCE36F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reportSFTD                                  ReportSFTD-NR,</w:t>
      </w:r>
    </w:p>
    <w:p w14:paraId="3B1EBC3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condTriggerConfig-r16                       CondTriggerConfig-r16,</w:t>
      </w:r>
    </w:p>
    <w:p w14:paraId="2526EC0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cli-Periodical-r16                          CLI-PeriodicalReportConfig-r16,</w:t>
      </w:r>
    </w:p>
    <w:p w14:paraId="6138EFC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cli-EventTriggered-r16                      CLI-EventTriggerConfig-r16,</w:t>
      </w:r>
    </w:p>
    <w:p w14:paraId="60528F9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rxTxPeriodical-r17                          RxTxPeriodical-r17</w:t>
      </w:r>
    </w:p>
    <w:p w14:paraId="5A5B4A7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B45141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2421AF0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4430D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ReportCGI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4212F37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cellForWhichToReportCGI          PhysCellId,</w:t>
      </w:r>
    </w:p>
    <w:p w14:paraId="6C12CEA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288EE63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D23788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useAutonomousGaps-r16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{setup}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4D34F4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995ED4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BD82E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6C52DEC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389D5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ReportSFTD-NR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10F88C3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reportSFTD-Meas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2A28C92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reportRSRP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79B940C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2F6A57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B36FFF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reportSFTD-NeighMeas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6806FEA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drx-SFTD-NeighMeas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6F64F90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cellsForWhichToReportSFTD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r w:rsidRPr="00445A77">
        <w:rPr>
          <w:rFonts w:ascii="Courier New" w:hAnsi="Courier New"/>
          <w:noProof/>
          <w:color w:val="993366"/>
          <w:sz w:val="16"/>
          <w:lang w:eastAsia="en-GB"/>
        </w:rPr>
        <w:t>SIZE</w:t>
      </w:r>
      <w:r w:rsidRPr="00445A77">
        <w:rPr>
          <w:rFonts w:ascii="Courier New" w:hAnsi="Courier New"/>
          <w:noProof/>
          <w:sz w:val="16"/>
          <w:lang w:eastAsia="en-GB"/>
        </w:rPr>
        <w:t xml:space="preserve"> (1..maxCellSFTD))</w:t>
      </w:r>
      <w:r w:rsidRPr="00445A77">
        <w:rPr>
          <w:rFonts w:ascii="Courier New" w:hAnsi="Courier New"/>
          <w:noProof/>
          <w:color w:val="993366"/>
          <w:sz w:val="16"/>
          <w:lang w:eastAsia="en-GB"/>
        </w:rPr>
        <w:t xml:space="preserve"> OF</w:t>
      </w:r>
      <w:r w:rsidRPr="00445A77">
        <w:rPr>
          <w:rFonts w:ascii="Courier New" w:hAnsi="Courier New"/>
          <w:noProof/>
          <w:sz w:val="16"/>
          <w:lang w:eastAsia="en-GB"/>
        </w:rPr>
        <w:t xml:space="preserve"> PhysCellId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0FB36F7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1C913B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4A05E5E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520FD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CondTriggerConfig-r16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6A373A3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condEventId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63C070B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condEventA3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68B22E6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a3-Offset                        MeasTriggerQuantityOffset,</w:t>
      </w:r>
    </w:p>
    <w:p w14:paraId="16AABED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2F6747D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283CF7B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5F8598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condEventA5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638EC03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a5-Threshold1                    MeasTriggerQuantity,</w:t>
      </w:r>
    </w:p>
    <w:p w14:paraId="7671F99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a5-Threshold2                    MeasTriggerQuantity,</w:t>
      </w:r>
    </w:p>
    <w:p w14:paraId="0D8010D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0513920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5AD5E2A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A65A8F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90EF1D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condEventA4-r17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1D60286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a4-Threshold-r17                 MeasTriggerQuantity,</w:t>
      </w:r>
    </w:p>
    <w:p w14:paraId="0CFB082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hysteresis-r17                   Hysteresis,</w:t>
      </w:r>
    </w:p>
    <w:p w14:paraId="1575A3D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lastRenderedPageBreak/>
        <w:t xml:space="preserve">            timeToTrigger-r17                TimeToTrigger</w:t>
      </w:r>
    </w:p>
    <w:p w14:paraId="5D1BC58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D76868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condEventD1-r17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17135D0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distanceThreshFromReference1-r17 </w:t>
      </w:r>
      <w:r w:rsidRPr="00445A77">
        <w:rPr>
          <w:rFonts w:ascii="Courier New" w:hAnsi="Courier New"/>
          <w:noProof/>
          <w:color w:val="993366"/>
          <w:sz w:val="16"/>
          <w:lang w:eastAsia="en-GB"/>
        </w:rPr>
        <w:t>INTEGER</w:t>
      </w:r>
      <w:r w:rsidRPr="00445A77">
        <w:rPr>
          <w:rFonts w:ascii="Courier New" w:hAnsi="Courier New"/>
          <w:noProof/>
          <w:sz w:val="16"/>
          <w:lang w:eastAsia="en-GB"/>
        </w:rPr>
        <w:t>(0.. 65525),</w:t>
      </w:r>
    </w:p>
    <w:p w14:paraId="5CE5B98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distanceThreshFromReference2-r17 </w:t>
      </w:r>
      <w:r w:rsidRPr="00445A77">
        <w:rPr>
          <w:rFonts w:ascii="Courier New" w:hAnsi="Courier New"/>
          <w:noProof/>
          <w:color w:val="993366"/>
          <w:sz w:val="16"/>
          <w:lang w:eastAsia="en-GB"/>
        </w:rPr>
        <w:t>INTEGER</w:t>
      </w:r>
      <w:r w:rsidRPr="00445A77">
        <w:rPr>
          <w:rFonts w:ascii="Courier New" w:hAnsi="Courier New"/>
          <w:noProof/>
          <w:sz w:val="16"/>
          <w:lang w:eastAsia="en-GB"/>
        </w:rPr>
        <w:t>(0.. 65525),</w:t>
      </w:r>
    </w:p>
    <w:p w14:paraId="740B48E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referenceLocation1-r17           ReferenceLocation-r17,</w:t>
      </w:r>
    </w:p>
    <w:p w14:paraId="6FF8D67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referenceLocation2-r17           ReferenceLocation-r17,</w:t>
      </w:r>
    </w:p>
    <w:p w14:paraId="384808D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hysteresisLocation-r17           HysteresisLocation-r17,</w:t>
      </w:r>
    </w:p>
    <w:p w14:paraId="3E870A5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timeToTrigger-r17                TimeToTrigger</w:t>
      </w:r>
    </w:p>
    <w:p w14:paraId="5DA3E82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40EA78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condEventT1-r17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13E44E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t1-Threshold-r17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(0..549755813887),</w:t>
      </w:r>
    </w:p>
    <w:p w14:paraId="7CE54D5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duration-r17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(1..6000)</w:t>
      </w:r>
    </w:p>
    <w:p w14:paraId="03D6031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44056A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349165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rsType-r16                       NR-RS-Type,</w:t>
      </w:r>
    </w:p>
    <w:p w14:paraId="1F34BCAD" w14:textId="56A45976" w:rsidR="00445A77" w:rsidRPr="00F8138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445A77">
        <w:rPr>
          <w:rFonts w:ascii="Courier New" w:hAnsi="Courier New"/>
          <w:noProof/>
          <w:sz w:val="16"/>
          <w:lang w:eastAsia="en-GB"/>
        </w:rPr>
        <w:t xml:space="preserve">    ...</w:t>
      </w:r>
      <w:r w:rsidRPr="00F81387">
        <w:rPr>
          <w:rFonts w:ascii="Courier New" w:hAnsi="Courier New" w:cs="Courier New"/>
          <w:noProof/>
          <w:color w:val="FF0000"/>
          <w:sz w:val="16"/>
          <w:lang w:eastAsia="en-GB"/>
        </w:rPr>
        <w:t>,</w:t>
      </w:r>
    </w:p>
    <w:p w14:paraId="4536F2C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color w:val="FF0000"/>
          <w:sz w:val="16"/>
          <w:lang w:eastAsia="en-GB"/>
        </w:rPr>
        <w:tab/>
      </w:r>
      <w:r w:rsidRPr="00445A77">
        <w:rPr>
          <w:rFonts w:ascii="Courier New" w:hAnsi="Courier New" w:cs="Courier New"/>
          <w:noProof/>
          <w:color w:val="FF0000"/>
          <w:sz w:val="16"/>
          <w:lang w:eastAsia="en-GB"/>
        </w:rPr>
        <w:t>[[</w:t>
      </w:r>
    </w:p>
    <w:p w14:paraId="3701F3A4" w14:textId="5559B2D0"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445A77">
        <w:rPr>
          <w:rFonts w:ascii="Courier New" w:hAnsi="Courier New" w:cs="Courier New"/>
          <w:noProof/>
          <w:color w:val="FF0000"/>
          <w:sz w:val="16"/>
          <w:lang w:eastAsia="en-GB"/>
        </w:rPr>
        <w:tab/>
      </w:r>
      <w:bookmarkStart w:id="57" w:name="_Hlk146099528"/>
      <w:r w:rsidRPr="00445A77">
        <w:rPr>
          <w:rFonts w:ascii="Courier New" w:hAnsi="Courier New" w:cs="Courier New"/>
          <w:noProof/>
          <w:color w:val="FF0000"/>
          <w:sz w:val="16"/>
          <w:lang w:eastAsia="en-GB"/>
        </w:rPr>
        <w:t>triggerHObasedOnNES</w:t>
      </w:r>
      <w:bookmarkEnd w:id="57"/>
      <w:r w:rsidRPr="00445A77">
        <w:rPr>
          <w:rFonts w:ascii="Courier New" w:hAnsi="Courier New" w:cs="Courier New"/>
          <w:noProof/>
          <w:color w:val="FF0000"/>
          <w:sz w:val="16"/>
          <w:lang w:eastAsia="en-GB"/>
        </w:rPr>
        <w:t>-r18</w:t>
      </w:r>
      <w:r w:rsidRPr="00445A77">
        <w:rPr>
          <w:rFonts w:ascii="Courier New" w:hAnsi="Courier New" w:cs="Courier New"/>
          <w:noProof/>
          <w:color w:val="FF0000"/>
          <w:sz w:val="16"/>
          <w:lang w:eastAsia="en-GB"/>
        </w:rPr>
        <w:tab/>
      </w:r>
      <w:r w:rsidRPr="00445A77">
        <w:rPr>
          <w:rFonts w:ascii="Courier New" w:hAnsi="Courier New" w:cs="Courier New"/>
          <w:noProof/>
          <w:color w:val="FF0000"/>
          <w:sz w:val="16"/>
          <w:lang w:eastAsia="en-GB"/>
        </w:rPr>
        <w:tab/>
      </w:r>
      <w:r w:rsidRPr="00445A77">
        <w:rPr>
          <w:rFonts w:ascii="Courier New" w:hAnsi="Courier New" w:cs="Courier New"/>
          <w:noProof/>
          <w:color w:val="FF0000"/>
          <w:sz w:val="16"/>
          <w:lang w:eastAsia="en-GB"/>
        </w:rPr>
        <w:tab/>
        <w:t xml:space="preserve">  enumerated{true} </w:t>
      </w:r>
      <w:r w:rsidRPr="00445A77">
        <w:rPr>
          <w:rFonts w:ascii="Courier New" w:hAnsi="Courier New" w:cs="Courier New"/>
          <w:noProof/>
          <w:color w:val="FF0000"/>
          <w:sz w:val="16"/>
          <w:lang w:eastAsia="en-GB"/>
        </w:rPr>
        <w:tab/>
        <w:t>OPTIONAL, -- Need R</w:t>
      </w:r>
    </w:p>
    <w:p w14:paraId="7128FD31" w14:textId="77777777" w:rsidR="00445A77" w:rsidRPr="00F8138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445A77">
        <w:rPr>
          <w:rFonts w:ascii="Courier New" w:hAnsi="Courier New" w:cs="Courier New"/>
          <w:noProof/>
          <w:color w:val="FF0000"/>
          <w:sz w:val="16"/>
          <w:lang w:eastAsia="en-GB"/>
        </w:rPr>
        <w:tab/>
        <w:t>]]</w:t>
      </w:r>
    </w:p>
    <w:p w14:paraId="55EAE0FE" w14:textId="4C862BCC"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C664F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0C1B1DE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573B8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EventTriggerConfig::=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38927EC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eventId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6715A97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eventA1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45136E5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a1-Threshold                                MeasTriggerQuantity,</w:t>
      </w:r>
    </w:p>
    <w:p w14:paraId="157D8C6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0C7F074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0046344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2050AF0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257AFE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eventA2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0905268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a2-Threshold                                MeasTriggerQuantity,</w:t>
      </w:r>
    </w:p>
    <w:p w14:paraId="25A33C6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0250A92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6B75714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1387177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09C386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eventA3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442B964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a3-Offset                                   MeasTriggerQuantityOffset,</w:t>
      </w:r>
    </w:p>
    <w:p w14:paraId="57315F6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1C271B4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234DAF6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765003D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                          </w:t>
      </w:r>
      <w:r w:rsidRPr="00445A77">
        <w:rPr>
          <w:rFonts w:ascii="Courier New" w:hAnsi="Courier New"/>
          <w:noProof/>
          <w:color w:val="993366"/>
          <w:sz w:val="16"/>
          <w:lang w:eastAsia="en-GB"/>
        </w:rPr>
        <w:t>BOOLEAN</w:t>
      </w:r>
    </w:p>
    <w:p w14:paraId="76B0837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6CB0016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eventA4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3733E8C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a4-Threshold                                MeasTriggerQuantity,</w:t>
      </w:r>
    </w:p>
    <w:p w14:paraId="5D74D71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666CF9F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7DBEDD7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1E43CCF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                          </w:t>
      </w:r>
      <w:r w:rsidRPr="00445A77">
        <w:rPr>
          <w:rFonts w:ascii="Courier New" w:hAnsi="Courier New"/>
          <w:noProof/>
          <w:color w:val="993366"/>
          <w:sz w:val="16"/>
          <w:lang w:eastAsia="en-GB"/>
        </w:rPr>
        <w:t>BOOLEAN</w:t>
      </w:r>
    </w:p>
    <w:p w14:paraId="2A1A0CC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469C06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eventA5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2806340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a5-Threshold1                               MeasTriggerQuantity,</w:t>
      </w:r>
    </w:p>
    <w:p w14:paraId="11062AB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lastRenderedPageBreak/>
        <w:t xml:space="preserve">            a5-Threshold2                               MeasTriggerQuantity,</w:t>
      </w:r>
    </w:p>
    <w:p w14:paraId="34A156D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2C8E58D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6BF21F6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42AC2F6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                          </w:t>
      </w:r>
      <w:r w:rsidRPr="00445A77">
        <w:rPr>
          <w:rFonts w:ascii="Courier New" w:hAnsi="Courier New"/>
          <w:noProof/>
          <w:color w:val="993366"/>
          <w:sz w:val="16"/>
          <w:lang w:eastAsia="en-GB"/>
        </w:rPr>
        <w:t>BOOLEAN</w:t>
      </w:r>
    </w:p>
    <w:p w14:paraId="62A2581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91AE2A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eventA6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6776924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a6-Offset                                   MeasTriggerQuantityOffset,</w:t>
      </w:r>
    </w:p>
    <w:p w14:paraId="4AD7D8E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55A83D6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32496AF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4598926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                          </w:t>
      </w:r>
      <w:r w:rsidRPr="00445A77">
        <w:rPr>
          <w:rFonts w:ascii="Courier New" w:hAnsi="Courier New"/>
          <w:noProof/>
          <w:color w:val="993366"/>
          <w:sz w:val="16"/>
          <w:lang w:eastAsia="en-GB"/>
        </w:rPr>
        <w:t>BOOLEAN</w:t>
      </w:r>
    </w:p>
    <w:p w14:paraId="0935D7C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1A4D7D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BFA5E4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2EFFA2B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eventX1-r17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2012D11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x1-Threshold1-Relay-r17                     SL-MeasTriggerQuantity-r16,</w:t>
      </w:r>
    </w:p>
    <w:p w14:paraId="0CEBAA6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x1-Threshold2-r17                           MeasTriggerQuantity,</w:t>
      </w:r>
    </w:p>
    <w:p w14:paraId="47F43B5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reportOnLeave-r17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7F94FB8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hysteresis-r17                              Hysteresis,</w:t>
      </w:r>
    </w:p>
    <w:p w14:paraId="1182471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timeToTrigger-r17                           TimeToTrigger,</w:t>
      </w:r>
    </w:p>
    <w:p w14:paraId="4DEEA15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useAllowedCellList-r17                      </w:t>
      </w:r>
      <w:r w:rsidRPr="00445A77">
        <w:rPr>
          <w:rFonts w:ascii="Courier New" w:hAnsi="Courier New"/>
          <w:noProof/>
          <w:color w:val="993366"/>
          <w:sz w:val="16"/>
          <w:lang w:eastAsia="en-GB"/>
        </w:rPr>
        <w:t>BOOLEAN</w:t>
      </w:r>
    </w:p>
    <w:p w14:paraId="56B13C5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68656B8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eventX2-r17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15DA757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x2-Threshold-Relay-r17                      SL-MeasTriggerQuantity-r16,</w:t>
      </w:r>
    </w:p>
    <w:p w14:paraId="78D9B0F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reportOnLeave-r17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526615C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hysteresis-r17                              Hysteresis,</w:t>
      </w:r>
    </w:p>
    <w:p w14:paraId="315E091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timeToTrigger-r17                           TimeToTrigger</w:t>
      </w:r>
    </w:p>
    <w:p w14:paraId="7F8FD87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C6FA1D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eventD1-r17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1A0D53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distanceThreshFromReference1-r17            </w:t>
      </w:r>
      <w:r w:rsidRPr="00445A77">
        <w:rPr>
          <w:rFonts w:ascii="Courier New" w:hAnsi="Courier New"/>
          <w:noProof/>
          <w:color w:val="993366"/>
          <w:sz w:val="16"/>
          <w:lang w:eastAsia="en-GB"/>
        </w:rPr>
        <w:t>INTEGER</w:t>
      </w:r>
      <w:r w:rsidRPr="00445A77">
        <w:rPr>
          <w:rFonts w:ascii="Courier New" w:hAnsi="Courier New"/>
          <w:noProof/>
          <w:sz w:val="16"/>
          <w:lang w:eastAsia="en-GB"/>
        </w:rPr>
        <w:t>(1.. 65525),</w:t>
      </w:r>
    </w:p>
    <w:p w14:paraId="4220F24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distanceThreshFromReference2-r17            </w:t>
      </w:r>
      <w:r w:rsidRPr="00445A77">
        <w:rPr>
          <w:rFonts w:ascii="Courier New" w:hAnsi="Courier New"/>
          <w:noProof/>
          <w:color w:val="993366"/>
          <w:sz w:val="16"/>
          <w:lang w:eastAsia="en-GB"/>
        </w:rPr>
        <w:t>INTEGER</w:t>
      </w:r>
      <w:r w:rsidRPr="00445A77">
        <w:rPr>
          <w:rFonts w:ascii="Courier New" w:hAnsi="Courier New"/>
          <w:noProof/>
          <w:sz w:val="16"/>
          <w:lang w:eastAsia="en-GB"/>
        </w:rPr>
        <w:t>(1.. 65525),</w:t>
      </w:r>
    </w:p>
    <w:p w14:paraId="04FB705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referenceLocation1-r17                      ReferenceLocation-r17,</w:t>
      </w:r>
    </w:p>
    <w:p w14:paraId="3D10F48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referenceLocation2-r17                      ReferenceLocation-r17,</w:t>
      </w:r>
    </w:p>
    <w:p w14:paraId="4E81806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reportOnLeave-r17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5927294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hysteresisLocation-r17                      HysteresisLocation-r17,</w:t>
      </w:r>
    </w:p>
    <w:p w14:paraId="4E67AEC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timeToTrigger-r17                           TimeToTrigger</w:t>
      </w:r>
    </w:p>
    <w:p w14:paraId="7AA82F2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2124D8F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1DA506D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F04A1B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rsType                                      NR-RS-Type,</w:t>
      </w:r>
    </w:p>
    <w:p w14:paraId="4FBD2FD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reportInterval                              ReportInterval,</w:t>
      </w:r>
    </w:p>
    <w:p w14:paraId="27E0373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reportAmount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{r1, r2, r4, r8, r16, r32, r64, infinity},</w:t>
      </w:r>
    </w:p>
    <w:p w14:paraId="5FB263E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reportQuantityCell                          MeasReportQuantity,</w:t>
      </w:r>
    </w:p>
    <w:p w14:paraId="59B0C1C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maxReportCells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(1..maxCellReport),</w:t>
      </w:r>
    </w:p>
    <w:p w14:paraId="6D07F0F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reportQuantityRS-Indexes                     MeasReportQuantity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64B3707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maxNrofRS-IndexesToReport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(1..maxNrofIndexesToReport)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52ED9B0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includeBeamMeasurements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0062598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reportAddNeighMeas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{setup}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58116A0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2F1D948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1CD76B7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measRSSI-ReportConfig-r16                   MeasRSSI-ReportConfig-r16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0F43649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useT312-r16                                 </w:t>
      </w:r>
      <w:r w:rsidRPr="00445A77">
        <w:rPr>
          <w:rFonts w:ascii="Courier New" w:hAnsi="Courier New"/>
          <w:noProof/>
          <w:color w:val="993366"/>
          <w:sz w:val="16"/>
          <w:lang w:eastAsia="en-GB"/>
        </w:rPr>
        <w:t>BOOLEAN</w:t>
      </w:r>
      <w:r w:rsidRPr="00445A77">
        <w:rPr>
          <w:rFonts w:ascii="Courier New" w:hAnsi="Courier New"/>
          <w:noProof/>
          <w:sz w:val="16"/>
          <w:lang w:eastAsia="en-GB"/>
        </w:rPr>
        <w:t xml:space="preserv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2776C7F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lastRenderedPageBreak/>
        <w:t xml:space="preserve">    includeCommonLocationInfo-r16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12E19FF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includeBT-Meas-r16                          SetupRelease {BT-NameList-r16}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74C3067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includeWLAN-Meas-r16                        SetupRelease {WLAN-NameList-r16}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78DC22D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includeSensor-Meas-r16                      SetupRelease {Sensor-NameList-r16}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3030F4F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6132420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601BFD6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coarseLocationRequest-r17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CD44F3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reportQuantityRelay-r17                     SL-MeasReportQuantity-r16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67F0278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3286BF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40C3808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25CC8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PeriodicalReportConfig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024249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rsType                                      NR-RS-Type,</w:t>
      </w:r>
    </w:p>
    <w:p w14:paraId="359CB4F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reportInterval                              ReportInterval,</w:t>
      </w:r>
    </w:p>
    <w:p w14:paraId="57D7F26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reportAmount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{r1, r2, r4, r8, r16, r32, r64, infinity},</w:t>
      </w:r>
    </w:p>
    <w:p w14:paraId="127B1E8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reportQuantityCell                          MeasReportQuantity,</w:t>
      </w:r>
    </w:p>
    <w:p w14:paraId="184E007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maxReportCells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(1..maxCellReport),</w:t>
      </w:r>
    </w:p>
    <w:p w14:paraId="0374F1F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reportQuantityRS-Indexes                    MeasReportQuantity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387403B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maxNrofRS-IndexesToReport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(1..maxNrofIndexesToReport)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55BFAC5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includeBeamMeasurements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35447C0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1F56BEE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DE6A41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4330AE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measRSSI-ReportConfig-r16                   MeasRSSI-ReportConfig-r16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65374C3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includeCommonLocationInfo-r16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1573A84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includeBT-Meas-r16                          SetupRelease {BT-NameList-r16}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110BA4E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includeWLAN-Meas-r16                        SetupRelease {WLAN-NameList-r16}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06C1139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includeSensor-Meas-r16                      SetupRelease {Sensor-NameList-r16}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38198F7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ul-DelayValueConfig-r16                     SetupRelease { UL-DelayValueConfig-r16 }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47A20C5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reportAddNeighMeas-r16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{setup}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EBF66D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FD89FF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347DB57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ul-ExcessDelayConfig-r17                    SetupRelease { UL-ExcessDelayConfig-r17 }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55A7CEC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coarseLocationRequest-r17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1B490B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reportQuantityRelay-r17                     SL-MeasReportQuantity-r16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721AAC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1A27C3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61856DC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D2476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NR-RS-Type ::=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{ssb, csi-rs}</w:t>
      </w:r>
    </w:p>
    <w:p w14:paraId="5C0A5D3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A7BBB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MeasTriggerQuantity ::=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01D8103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rsrp                                        RSRP-Range,</w:t>
      </w:r>
    </w:p>
    <w:p w14:paraId="58F2566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rsrq                                        RSRQ-Range,</w:t>
      </w:r>
    </w:p>
    <w:p w14:paraId="63E8CFF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sinr                                        SINR-Range</w:t>
      </w:r>
    </w:p>
    <w:p w14:paraId="757FD3F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43F4316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191C8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MeasTriggerQuantityOffset ::=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00676F0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rsrp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(-30..30),</w:t>
      </w:r>
    </w:p>
    <w:p w14:paraId="1B1A7A0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rsrq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(-30..30),</w:t>
      </w:r>
    </w:p>
    <w:p w14:paraId="61C7C09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sinr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(-30..30)</w:t>
      </w:r>
    </w:p>
    <w:p w14:paraId="4733967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211FABD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0F5C4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4B49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lastRenderedPageBreak/>
        <w:t xml:space="preserve">MeasReportQuantity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63A1BF2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rsrp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4F3020E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rsrq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046A281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sinr                                        </w:t>
      </w:r>
      <w:r w:rsidRPr="00445A77">
        <w:rPr>
          <w:rFonts w:ascii="Courier New" w:hAnsi="Courier New"/>
          <w:noProof/>
          <w:color w:val="993366"/>
          <w:sz w:val="16"/>
          <w:lang w:eastAsia="en-GB"/>
        </w:rPr>
        <w:t>BOOLEAN</w:t>
      </w:r>
    </w:p>
    <w:p w14:paraId="778FBCD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604D35F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1C09E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MeasRSSI-ReportConfig-r16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07B43C6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channelOccupancyThreshold-r16               RSSI-Range-r16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87E2DA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0BAB6C7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6DD00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CLI-EventTriggerConfig-r16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1D357F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eventId-r16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53E379D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eventI1-r16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58C74EA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i1-Threshold-r16                            MeasTriggerQuantityCLI-r16,</w:t>
      </w:r>
    </w:p>
    <w:p w14:paraId="71224DE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reportOnLeave-r16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4C13E8A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hysteresis-r16                              Hysteresis,</w:t>
      </w:r>
    </w:p>
    <w:p w14:paraId="32D0C54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timeToTrigger-r16                           TimeToTrigger</w:t>
      </w:r>
    </w:p>
    <w:p w14:paraId="0E2E002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15C7ADB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285FC9A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DC8D24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reportInterval-r16                          ReportInterval,</w:t>
      </w:r>
    </w:p>
    <w:p w14:paraId="1C37E53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reportAmount-r16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{r1, r2, r4, r8, r16, r32, r64, infinity},</w:t>
      </w:r>
    </w:p>
    <w:p w14:paraId="2761D09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maxReportCLI-r16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(1..maxCLI-Report-r16),</w:t>
      </w:r>
    </w:p>
    <w:p w14:paraId="6E8C079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D0D45A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5135673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C488A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CLI-PeriodicalReportConfig-r16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6BA93C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reportInterval-r16                          ReportInterval,</w:t>
      </w:r>
    </w:p>
    <w:p w14:paraId="6EC42CD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reportAmount-r16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{r1, r2, r4, r8, r16, r32, r64, infinity},</w:t>
      </w:r>
    </w:p>
    <w:p w14:paraId="76F8C4D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reportQuantityCLI-r16                       MeasReportQuantityCLI-r16,</w:t>
      </w:r>
    </w:p>
    <w:p w14:paraId="40A34CE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maxReportCLI-r16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(1..maxCLI-Report-r16),</w:t>
      </w:r>
    </w:p>
    <w:p w14:paraId="53C9548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6DBD153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09E2B13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B5A90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RxTxPeriodical-r17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4C21684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rxTxReportInterval-r17                      RxTxReportInterval-r17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38AA284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reportAmount-r17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{r1, infinity, spare6, spare5, spare4, spare3, spare2, spare1},</w:t>
      </w:r>
    </w:p>
    <w:p w14:paraId="72D75C3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AF9ADE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6792585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546D2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RxTxReportInterval-r17 ::=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{ms80,ms120,ms160,ms240,ms320,ms480,ms640,ms1024,ms1280,ms2048,ms2560,ms5120,spare4,spare3,spare2,spare1}</w:t>
      </w:r>
    </w:p>
    <w:p w14:paraId="65ED5A8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B788C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MeasTriggerQuantityCLI-r16 ::=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6507CF1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srs-RSRP-r16                                SRS-RSRP-Range-r16,</w:t>
      </w:r>
    </w:p>
    <w:p w14:paraId="77A00B5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445A77">
        <w:rPr>
          <w:rFonts w:ascii="Courier New" w:hAnsi="Courier New"/>
          <w:noProof/>
          <w:sz w:val="16"/>
          <w:lang w:eastAsia="en-GB"/>
        </w:rPr>
        <w:t xml:space="preserve">    </w:t>
      </w:r>
      <w:r w:rsidRPr="00445A77">
        <w:rPr>
          <w:rFonts w:ascii="Courier New" w:hAnsi="Courier New"/>
          <w:noProof/>
          <w:sz w:val="16"/>
          <w:lang w:val="fi-FI" w:eastAsia="en-GB"/>
        </w:rPr>
        <w:t>cli-RSSI-r16                                CLI-RSSI-Range-r16</w:t>
      </w:r>
    </w:p>
    <w:p w14:paraId="51E07AC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2BD2DA2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86E1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MeasReportQuantityCLI-r16 ::=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{srs-rsrp, cli-rssi}</w:t>
      </w:r>
    </w:p>
    <w:p w14:paraId="0574A40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C660E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color w:val="808080"/>
          <w:sz w:val="16"/>
          <w:lang w:eastAsia="en-GB"/>
        </w:rPr>
        <w:t>-- TAG-REPORTCONFIGNR-STOP</w:t>
      </w:r>
    </w:p>
    <w:p w14:paraId="6381A55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color w:val="808080"/>
          <w:sz w:val="16"/>
          <w:lang w:eastAsia="en-GB"/>
        </w:rPr>
        <w:t>-- ASN1STOP</w:t>
      </w:r>
    </w:p>
    <w:p w14:paraId="7FB0BF63" w14:textId="77777777" w:rsidR="00445A77" w:rsidRPr="00445A77" w:rsidRDefault="00445A77" w:rsidP="00445A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5447492E"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3AAB2F6D"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445A77">
              <w:rPr>
                <w:rFonts w:ascii="Arial" w:hAnsi="Arial"/>
                <w:b/>
                <w:i/>
                <w:sz w:val="18"/>
                <w:szCs w:val="22"/>
                <w:lang w:eastAsia="sv-SE"/>
              </w:rPr>
              <w:lastRenderedPageBreak/>
              <w:t>CondTriggerConfig</w:t>
            </w:r>
            <w:proofErr w:type="spellEnd"/>
            <w:r w:rsidRPr="00445A77">
              <w:rPr>
                <w:rFonts w:ascii="Arial" w:hAnsi="Arial"/>
                <w:b/>
                <w:i/>
                <w:sz w:val="18"/>
                <w:szCs w:val="22"/>
                <w:lang w:eastAsia="sv-SE"/>
              </w:rPr>
              <w:t xml:space="preserve"> </w:t>
            </w:r>
            <w:r w:rsidRPr="00445A77">
              <w:rPr>
                <w:rFonts w:ascii="Arial" w:hAnsi="Arial"/>
                <w:b/>
                <w:sz w:val="18"/>
                <w:szCs w:val="22"/>
                <w:lang w:eastAsia="sv-SE"/>
              </w:rPr>
              <w:t>field descriptions</w:t>
            </w:r>
          </w:p>
        </w:tc>
      </w:tr>
      <w:tr w:rsidR="00445A77" w:rsidRPr="00445A77" w14:paraId="529D3A09"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4DCF48B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a3-Offset</w:t>
            </w:r>
          </w:p>
          <w:p w14:paraId="2425A0F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sz w:val="18"/>
                <w:szCs w:val="22"/>
                <w:lang w:eastAsia="ko-KR"/>
              </w:rPr>
              <w:t xml:space="preserve">Offset value(s) to be used in NR conditional reconfiguration triggering condition for </w:t>
            </w:r>
            <w:proofErr w:type="spellStart"/>
            <w:r w:rsidRPr="00445A77">
              <w:rPr>
                <w:rFonts w:ascii="Arial" w:hAnsi="Arial"/>
                <w:sz w:val="18"/>
                <w:szCs w:val="22"/>
                <w:lang w:eastAsia="ko-KR"/>
              </w:rPr>
              <w:t>cond</w:t>
            </w:r>
            <w:proofErr w:type="spellEnd"/>
            <w:r w:rsidRPr="00445A77">
              <w:rPr>
                <w:rFonts w:ascii="Arial" w:hAnsi="Arial"/>
                <w:sz w:val="18"/>
                <w:szCs w:val="22"/>
                <w:lang w:eastAsia="ko-KR"/>
              </w:rPr>
              <w:t xml:space="preserve"> event a3.</w:t>
            </w:r>
            <w:r w:rsidRPr="00445A77">
              <w:rPr>
                <w:rFonts w:ascii="Arial" w:hAnsi="Arial" w:cs="Arial"/>
                <w:sz w:val="18"/>
                <w:szCs w:val="22"/>
                <w:lang w:eastAsia="ko-KR"/>
              </w:rPr>
              <w:t xml:space="preserve"> The actual value is field value * 0.5 </w:t>
            </w:r>
            <w:proofErr w:type="spellStart"/>
            <w:r w:rsidRPr="00445A77">
              <w:rPr>
                <w:rFonts w:ascii="Arial" w:hAnsi="Arial" w:cs="Arial"/>
                <w:sz w:val="18"/>
                <w:szCs w:val="22"/>
                <w:lang w:eastAsia="ko-KR"/>
              </w:rPr>
              <w:t>dB.</w:t>
            </w:r>
            <w:proofErr w:type="spellEnd"/>
          </w:p>
        </w:tc>
      </w:tr>
      <w:tr w:rsidR="00445A77" w:rsidRPr="00445A77" w14:paraId="563F1315" w14:textId="77777777" w:rsidTr="004444A3">
        <w:tc>
          <w:tcPr>
            <w:tcW w:w="14173" w:type="dxa"/>
            <w:tcBorders>
              <w:top w:val="single" w:sz="4" w:space="0" w:color="auto"/>
              <w:left w:val="single" w:sz="4" w:space="0" w:color="auto"/>
              <w:bottom w:val="single" w:sz="4" w:space="0" w:color="auto"/>
              <w:right w:val="single" w:sz="4" w:space="0" w:color="auto"/>
            </w:tcBorders>
          </w:tcPr>
          <w:p w14:paraId="74C8535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a4-Threshold</w:t>
            </w:r>
          </w:p>
          <w:p w14:paraId="44323C46"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en-GB"/>
              </w:rPr>
            </w:pPr>
            <w:r w:rsidRPr="00445A77">
              <w:rPr>
                <w:rFonts w:ascii="Arial" w:hAnsi="Arial"/>
                <w:sz w:val="18"/>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445A77">
              <w:rPr>
                <w:rFonts w:ascii="Arial" w:hAnsi="Arial"/>
                <w:sz w:val="18"/>
                <w:szCs w:val="22"/>
                <w:lang w:eastAsia="en-GB"/>
              </w:rPr>
              <w:t>cond</w:t>
            </w:r>
            <w:proofErr w:type="spellEnd"/>
            <w:r w:rsidRPr="00445A77">
              <w:rPr>
                <w:rFonts w:ascii="Arial" w:hAnsi="Arial"/>
                <w:sz w:val="18"/>
                <w:szCs w:val="22"/>
                <w:lang w:eastAsia="en-GB"/>
              </w:rPr>
              <w:t xml:space="preserve"> event a4.</w:t>
            </w:r>
          </w:p>
        </w:tc>
      </w:tr>
      <w:tr w:rsidR="00445A77" w:rsidRPr="00445A77" w14:paraId="5E722826"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4CCBFBA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b/>
                <w:i/>
                <w:sz w:val="18"/>
                <w:szCs w:val="22"/>
                <w:lang w:eastAsia="ko-KR"/>
              </w:rPr>
              <w:t>a5-Threshold1/ a5-Threshold2</w:t>
            </w:r>
          </w:p>
          <w:p w14:paraId="4882D6A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445A77">
              <w:rPr>
                <w:rFonts w:ascii="Arial" w:hAnsi="Arial"/>
                <w:sz w:val="18"/>
                <w:szCs w:val="22"/>
                <w:lang w:eastAsia="ko-KR"/>
              </w:rPr>
              <w:t>cond</w:t>
            </w:r>
            <w:proofErr w:type="spellEnd"/>
            <w:r w:rsidRPr="00445A77">
              <w:rPr>
                <w:rFonts w:ascii="Arial" w:hAnsi="Arial"/>
                <w:sz w:val="18"/>
                <w:szCs w:val="22"/>
                <w:lang w:eastAsia="ko-KR"/>
              </w:rPr>
              <w:t xml:space="preserve"> event a5.</w:t>
            </w:r>
            <w:r w:rsidRPr="00445A77">
              <w:rPr>
                <w:rFonts w:ascii="Arial" w:hAnsi="Arial"/>
                <w:sz w:val="18"/>
                <w:szCs w:val="22"/>
                <w:lang w:eastAsia="sv-SE"/>
              </w:rPr>
              <w:t xml:space="preserve"> In the same </w:t>
            </w:r>
            <w:r w:rsidRPr="00445A77">
              <w:rPr>
                <w:rFonts w:ascii="Arial" w:hAnsi="Arial"/>
                <w:i/>
                <w:sz w:val="18"/>
                <w:szCs w:val="22"/>
                <w:lang w:eastAsia="sv-SE"/>
              </w:rPr>
              <w:t>condeventA5</w:t>
            </w:r>
            <w:r w:rsidRPr="00445A77">
              <w:rPr>
                <w:rFonts w:ascii="Arial" w:hAnsi="Arial"/>
                <w:sz w:val="18"/>
                <w:szCs w:val="22"/>
                <w:lang w:eastAsia="sv-SE"/>
              </w:rPr>
              <w:t xml:space="preserve">, the network configures the same quantity for the </w:t>
            </w:r>
            <w:proofErr w:type="spellStart"/>
            <w:r w:rsidRPr="00445A77">
              <w:rPr>
                <w:rFonts w:ascii="Arial" w:hAnsi="Arial"/>
                <w:i/>
                <w:sz w:val="18"/>
                <w:szCs w:val="22"/>
                <w:lang w:eastAsia="sv-SE"/>
              </w:rPr>
              <w:t>MeasTriggerQuantity</w:t>
            </w:r>
            <w:proofErr w:type="spellEnd"/>
            <w:r w:rsidRPr="00445A77">
              <w:rPr>
                <w:rFonts w:ascii="Arial" w:hAnsi="Arial"/>
                <w:sz w:val="18"/>
                <w:szCs w:val="22"/>
                <w:lang w:eastAsia="sv-SE"/>
              </w:rPr>
              <w:t xml:space="preserve"> of the </w:t>
            </w:r>
            <w:r w:rsidRPr="00445A77">
              <w:rPr>
                <w:rFonts w:ascii="Arial" w:hAnsi="Arial"/>
                <w:i/>
                <w:sz w:val="18"/>
                <w:szCs w:val="22"/>
                <w:lang w:eastAsia="sv-SE"/>
              </w:rPr>
              <w:t>a5-Threshold1</w:t>
            </w:r>
            <w:r w:rsidRPr="00445A77">
              <w:rPr>
                <w:rFonts w:ascii="Arial" w:hAnsi="Arial"/>
                <w:sz w:val="18"/>
                <w:szCs w:val="22"/>
                <w:lang w:eastAsia="sv-SE"/>
              </w:rPr>
              <w:t xml:space="preserve"> and for the </w:t>
            </w:r>
            <w:proofErr w:type="spellStart"/>
            <w:r w:rsidRPr="00445A77">
              <w:rPr>
                <w:rFonts w:ascii="Arial" w:hAnsi="Arial"/>
                <w:i/>
                <w:sz w:val="18"/>
                <w:szCs w:val="22"/>
                <w:lang w:eastAsia="sv-SE"/>
              </w:rPr>
              <w:t>MeasTriggerQuantity</w:t>
            </w:r>
            <w:proofErr w:type="spellEnd"/>
            <w:r w:rsidRPr="00445A77">
              <w:rPr>
                <w:rFonts w:ascii="Arial" w:hAnsi="Arial"/>
                <w:sz w:val="18"/>
                <w:szCs w:val="22"/>
                <w:lang w:eastAsia="sv-SE"/>
              </w:rPr>
              <w:t xml:space="preserve"> of the </w:t>
            </w:r>
            <w:r w:rsidRPr="00445A77">
              <w:rPr>
                <w:rFonts w:ascii="Arial" w:hAnsi="Arial"/>
                <w:i/>
                <w:sz w:val="18"/>
                <w:szCs w:val="22"/>
                <w:lang w:eastAsia="sv-SE"/>
              </w:rPr>
              <w:t>a5-Threshold2</w:t>
            </w:r>
            <w:r w:rsidRPr="00445A77">
              <w:rPr>
                <w:rFonts w:ascii="Arial" w:hAnsi="Arial"/>
                <w:sz w:val="18"/>
                <w:szCs w:val="22"/>
                <w:lang w:eastAsia="sv-SE"/>
              </w:rPr>
              <w:t>.</w:t>
            </w:r>
          </w:p>
        </w:tc>
      </w:tr>
      <w:tr w:rsidR="00445A77" w:rsidRPr="00445A77" w14:paraId="59FC689F"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5C7B2553"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condEventId</w:t>
            </w:r>
            <w:proofErr w:type="spellEnd"/>
          </w:p>
          <w:p w14:paraId="7B53D417"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Choice of NR conditional reconfiguration event triggered criteria.</w:t>
            </w:r>
          </w:p>
        </w:tc>
      </w:tr>
      <w:tr w:rsidR="00445A77" w:rsidRPr="00445A77" w14:paraId="496C6892" w14:textId="77777777" w:rsidTr="004444A3">
        <w:tc>
          <w:tcPr>
            <w:tcW w:w="14173" w:type="dxa"/>
            <w:tcBorders>
              <w:top w:val="single" w:sz="4" w:space="0" w:color="auto"/>
              <w:left w:val="single" w:sz="4" w:space="0" w:color="auto"/>
              <w:bottom w:val="single" w:sz="4" w:space="0" w:color="auto"/>
              <w:right w:val="single" w:sz="4" w:space="0" w:color="auto"/>
            </w:tcBorders>
          </w:tcPr>
          <w:p w14:paraId="434675C0"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distanceThreshFromReference1, distanceThreshFromReference2</w:t>
            </w:r>
          </w:p>
          <w:p w14:paraId="0120265D"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ko-KR"/>
              </w:rPr>
              <w:t xml:space="preserve">Distance from a reference location configured with </w:t>
            </w:r>
            <w:r w:rsidRPr="00445A77">
              <w:rPr>
                <w:rFonts w:ascii="Arial" w:hAnsi="Arial"/>
                <w:i/>
                <w:iCs/>
                <w:sz w:val="18"/>
                <w:szCs w:val="22"/>
                <w:lang w:eastAsia="ko-KR"/>
              </w:rPr>
              <w:t>referenceLocation1</w:t>
            </w:r>
            <w:r w:rsidRPr="00445A77">
              <w:rPr>
                <w:rFonts w:ascii="Arial" w:hAnsi="Arial"/>
                <w:sz w:val="18"/>
                <w:szCs w:val="22"/>
                <w:lang w:eastAsia="ko-KR"/>
              </w:rPr>
              <w:t xml:space="preserve"> or </w:t>
            </w:r>
            <w:r w:rsidRPr="00445A77">
              <w:rPr>
                <w:rFonts w:ascii="Arial" w:hAnsi="Arial"/>
                <w:i/>
                <w:iCs/>
                <w:sz w:val="18"/>
                <w:szCs w:val="22"/>
                <w:lang w:eastAsia="ko-KR"/>
              </w:rPr>
              <w:t>referenceLocation2</w:t>
            </w:r>
            <w:r w:rsidRPr="00445A77">
              <w:rPr>
                <w:rFonts w:ascii="Arial" w:hAnsi="Arial"/>
                <w:sz w:val="18"/>
                <w:szCs w:val="22"/>
                <w:lang w:eastAsia="ko-KR"/>
              </w:rPr>
              <w:t>. Each step represents 50m.</w:t>
            </w:r>
          </w:p>
        </w:tc>
      </w:tr>
      <w:tr w:rsidR="00445A77" w:rsidRPr="00445A77" w14:paraId="7F243E99" w14:textId="77777777" w:rsidTr="004444A3">
        <w:tc>
          <w:tcPr>
            <w:tcW w:w="14173" w:type="dxa"/>
            <w:tcBorders>
              <w:top w:val="single" w:sz="4" w:space="0" w:color="auto"/>
              <w:left w:val="single" w:sz="4" w:space="0" w:color="auto"/>
              <w:bottom w:val="single" w:sz="4" w:space="0" w:color="auto"/>
              <w:right w:val="single" w:sz="4" w:space="0" w:color="auto"/>
            </w:tcBorders>
          </w:tcPr>
          <w:p w14:paraId="5EF47803"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b/>
                <w:bCs/>
                <w:i/>
                <w:iCs/>
                <w:sz w:val="18"/>
                <w:lang w:eastAsia="ja-JP"/>
              </w:rPr>
              <w:t>duration</w:t>
            </w:r>
          </w:p>
          <w:p w14:paraId="63AD01A0"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ja-JP"/>
              </w:rPr>
            </w:pPr>
            <w:r w:rsidRPr="00445A77">
              <w:rPr>
                <w:rFonts w:ascii="Arial" w:hAnsi="Arial"/>
                <w:sz w:val="18"/>
                <w:lang w:eastAsia="ja-JP"/>
              </w:rPr>
              <w:t xml:space="preserve">This field is used for defining the leaving condition T1-2 for conditional HO event </w:t>
            </w:r>
            <w:r w:rsidRPr="00445A77">
              <w:rPr>
                <w:rFonts w:ascii="Arial" w:hAnsi="Arial"/>
                <w:i/>
                <w:iCs/>
                <w:sz w:val="18"/>
                <w:lang w:eastAsia="ja-JP"/>
              </w:rPr>
              <w:t>condEventT1</w:t>
            </w:r>
            <w:r w:rsidRPr="00445A77">
              <w:rPr>
                <w:rFonts w:ascii="Arial" w:hAnsi="Arial"/>
                <w:sz w:val="18"/>
                <w:lang w:eastAsia="ja-JP"/>
              </w:rPr>
              <w:t>. Each step represents 100ms.</w:t>
            </w:r>
          </w:p>
        </w:tc>
      </w:tr>
      <w:tr w:rsidR="00445A77" w:rsidRPr="00445A77" w14:paraId="5FF92D54" w14:textId="77777777" w:rsidTr="004444A3">
        <w:tc>
          <w:tcPr>
            <w:tcW w:w="14173" w:type="dxa"/>
            <w:tcBorders>
              <w:top w:val="single" w:sz="4" w:space="0" w:color="auto"/>
              <w:left w:val="single" w:sz="4" w:space="0" w:color="auto"/>
              <w:bottom w:val="single" w:sz="4" w:space="0" w:color="auto"/>
              <w:right w:val="single" w:sz="4" w:space="0" w:color="auto"/>
            </w:tcBorders>
          </w:tcPr>
          <w:p w14:paraId="2C826DD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b/>
                <w:bCs/>
                <w:i/>
                <w:iCs/>
                <w:sz w:val="18"/>
                <w:lang w:eastAsia="ja-JP"/>
              </w:rPr>
              <w:t>referenceLocation1, referenceLocation2</w:t>
            </w:r>
          </w:p>
          <w:p w14:paraId="22BDA1E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sz w:val="18"/>
                <w:szCs w:val="22"/>
              </w:rPr>
              <w:t xml:space="preserve">Reference locations used for </w:t>
            </w:r>
            <w:r w:rsidRPr="00445A77">
              <w:rPr>
                <w:rFonts w:ascii="Arial" w:hAnsi="Arial"/>
                <w:i/>
                <w:iCs/>
                <w:sz w:val="18"/>
                <w:szCs w:val="22"/>
              </w:rPr>
              <w:t>condEventD1</w:t>
            </w:r>
            <w:r w:rsidRPr="00445A77">
              <w:rPr>
                <w:rFonts w:ascii="Arial" w:hAnsi="Arial"/>
                <w:sz w:val="18"/>
                <w:szCs w:val="22"/>
              </w:rPr>
              <w:t>. The r</w:t>
            </w:r>
            <w:r w:rsidRPr="00445A77">
              <w:rPr>
                <w:rFonts w:ascii="Arial" w:hAnsi="Arial"/>
                <w:i/>
                <w:iCs/>
                <w:sz w:val="18"/>
                <w:szCs w:val="22"/>
              </w:rPr>
              <w:t>eferenceLocation1</w:t>
            </w:r>
            <w:r w:rsidRPr="00445A77">
              <w:rPr>
                <w:rFonts w:ascii="Arial" w:hAnsi="Arial"/>
                <w:sz w:val="18"/>
                <w:szCs w:val="22"/>
              </w:rPr>
              <w:t xml:space="preserve"> is associated to serving cell and </w:t>
            </w:r>
            <w:r w:rsidRPr="00445A77">
              <w:rPr>
                <w:rFonts w:ascii="Arial" w:hAnsi="Arial"/>
                <w:i/>
                <w:iCs/>
                <w:sz w:val="18"/>
                <w:szCs w:val="22"/>
              </w:rPr>
              <w:t>referenceLocation2</w:t>
            </w:r>
            <w:r w:rsidRPr="00445A77">
              <w:rPr>
                <w:rFonts w:ascii="Arial" w:hAnsi="Arial"/>
                <w:sz w:val="18"/>
                <w:szCs w:val="22"/>
              </w:rPr>
              <w:t xml:space="preserve"> is associated to candidate target cell.</w:t>
            </w:r>
          </w:p>
        </w:tc>
      </w:tr>
      <w:tr w:rsidR="00445A77" w:rsidRPr="00445A77" w14:paraId="43381C7A" w14:textId="77777777" w:rsidTr="004444A3">
        <w:tc>
          <w:tcPr>
            <w:tcW w:w="14173" w:type="dxa"/>
            <w:tcBorders>
              <w:top w:val="single" w:sz="4" w:space="0" w:color="auto"/>
              <w:left w:val="single" w:sz="4" w:space="0" w:color="auto"/>
              <w:bottom w:val="single" w:sz="4" w:space="0" w:color="auto"/>
              <w:right w:val="single" w:sz="4" w:space="0" w:color="auto"/>
            </w:tcBorders>
          </w:tcPr>
          <w:p w14:paraId="754CC681"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t1-Threshold</w:t>
            </w:r>
          </w:p>
          <w:p w14:paraId="1D683EA6"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rPr>
              <w:t xml:space="preserve">The field counts the number of UTC seconds in 10 </w:t>
            </w:r>
            <w:proofErr w:type="spellStart"/>
            <w:r w:rsidRPr="00445A77">
              <w:rPr>
                <w:rFonts w:ascii="Arial" w:hAnsi="Arial"/>
                <w:sz w:val="18"/>
                <w:szCs w:val="22"/>
              </w:rPr>
              <w:t>ms</w:t>
            </w:r>
            <w:proofErr w:type="spellEnd"/>
            <w:r w:rsidRPr="00445A77">
              <w:rPr>
                <w:rFonts w:ascii="Arial" w:hAnsi="Arial"/>
                <w:sz w:val="18"/>
                <w:szCs w:val="22"/>
              </w:rPr>
              <w:t xml:space="preserve"> units since 00:00:00 on Gregorian calendar date 1 January, 1900 (midnight between Sunday, December 31, 1899 and Monday, January 1, 1900).</w:t>
            </w:r>
          </w:p>
        </w:tc>
      </w:tr>
      <w:tr w:rsidR="00445A77" w:rsidRPr="00445A77" w14:paraId="10FD43CF"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5AA95AA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timeToTrigger</w:t>
            </w:r>
            <w:proofErr w:type="spellEnd"/>
          </w:p>
          <w:p w14:paraId="2E0856F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en-GB"/>
              </w:rPr>
              <w:t>Time during which specific criteria for the event needs to be met in order to execute the conditional reconfiguration evaluation.</w:t>
            </w:r>
          </w:p>
        </w:tc>
      </w:tr>
    </w:tbl>
    <w:p w14:paraId="5F1F1C43" w14:textId="77777777" w:rsidR="00445A77" w:rsidRPr="00445A77" w:rsidRDefault="00445A77" w:rsidP="00445A77">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45A77" w:rsidRPr="00445A77" w14:paraId="65131256"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478C1BCB"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i/>
                <w:sz w:val="18"/>
                <w:lang w:eastAsia="sv-SE"/>
              </w:rPr>
            </w:pPr>
            <w:proofErr w:type="spellStart"/>
            <w:r w:rsidRPr="00445A77">
              <w:rPr>
                <w:rFonts w:ascii="Arial" w:hAnsi="Arial"/>
                <w:b/>
                <w:bCs/>
                <w:i/>
                <w:iCs/>
                <w:sz w:val="18"/>
                <w:lang w:eastAsia="sv-SE"/>
              </w:rPr>
              <w:t>ReportConfigNR</w:t>
            </w:r>
            <w:proofErr w:type="spellEnd"/>
            <w:r w:rsidRPr="00445A77">
              <w:rPr>
                <w:rFonts w:ascii="Arial" w:hAnsi="Arial"/>
                <w:b/>
                <w:i/>
                <w:sz w:val="18"/>
                <w:lang w:eastAsia="sv-SE"/>
              </w:rPr>
              <w:t xml:space="preserve"> </w:t>
            </w:r>
            <w:r w:rsidRPr="00445A77">
              <w:rPr>
                <w:rFonts w:ascii="Arial" w:hAnsi="Arial"/>
                <w:b/>
                <w:sz w:val="18"/>
                <w:lang w:eastAsia="sv-SE"/>
              </w:rPr>
              <w:t>field descriptions</w:t>
            </w:r>
          </w:p>
        </w:tc>
      </w:tr>
      <w:tr w:rsidR="00445A77" w:rsidRPr="00445A77" w14:paraId="54526C72"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27B3540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sv-SE"/>
              </w:rPr>
            </w:pPr>
            <w:proofErr w:type="spellStart"/>
            <w:r w:rsidRPr="00445A77">
              <w:rPr>
                <w:rFonts w:ascii="Arial" w:hAnsi="Arial"/>
                <w:b/>
                <w:i/>
                <w:sz w:val="18"/>
                <w:lang w:eastAsia="sv-SE"/>
              </w:rPr>
              <w:t>reportType</w:t>
            </w:r>
            <w:proofErr w:type="spellEnd"/>
          </w:p>
          <w:p w14:paraId="25AC0BEE"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sv-SE"/>
              </w:rPr>
            </w:pPr>
            <w:r w:rsidRPr="00445A77">
              <w:rPr>
                <w:rFonts w:ascii="Arial" w:hAnsi="Arial"/>
                <w:sz w:val="18"/>
                <w:lang w:eastAsia="sv-SE"/>
              </w:rPr>
              <w:t xml:space="preserve">Type of the configured measurement report. In MR-DC, network does not configure report of type </w:t>
            </w:r>
            <w:proofErr w:type="spellStart"/>
            <w:r w:rsidRPr="00445A77">
              <w:rPr>
                <w:rFonts w:ascii="Arial" w:hAnsi="Arial"/>
                <w:i/>
                <w:sz w:val="18"/>
                <w:lang w:eastAsia="sv-SE"/>
              </w:rPr>
              <w:t>reportCGI</w:t>
            </w:r>
            <w:proofErr w:type="spellEnd"/>
            <w:r w:rsidRPr="00445A77">
              <w:rPr>
                <w:rFonts w:ascii="Arial" w:hAnsi="Arial"/>
                <w:sz w:val="18"/>
                <w:lang w:eastAsia="sv-SE"/>
              </w:rPr>
              <w:t xml:space="preserve"> using SRB3.</w:t>
            </w:r>
            <w:r w:rsidRPr="00445A77">
              <w:rPr>
                <w:rFonts w:ascii="Arial" w:hAnsi="Arial"/>
                <w:sz w:val="18"/>
                <w:lang w:eastAsia="zh-CN"/>
              </w:rPr>
              <w:t xml:space="preserve"> The</w:t>
            </w:r>
            <w:r w:rsidRPr="00445A77">
              <w:rPr>
                <w:rFonts w:ascii="Courier New" w:hAnsi="Courier New"/>
                <w:noProof/>
                <w:sz w:val="16"/>
                <w:lang w:eastAsia="zh-CN"/>
              </w:rPr>
              <w:t xml:space="preserve"> </w:t>
            </w:r>
            <w:proofErr w:type="spellStart"/>
            <w:r w:rsidRPr="00445A77">
              <w:rPr>
                <w:rFonts w:ascii="Arial" w:hAnsi="Arial"/>
                <w:i/>
                <w:sz w:val="18"/>
                <w:lang w:eastAsia="zh-CN"/>
              </w:rPr>
              <w:t>condTriggerConfig</w:t>
            </w:r>
            <w:proofErr w:type="spellEnd"/>
            <w:r w:rsidRPr="00445A77">
              <w:rPr>
                <w:rFonts w:ascii="Arial" w:hAnsi="Arial"/>
                <w:i/>
                <w:sz w:val="18"/>
                <w:lang w:eastAsia="zh-CN"/>
              </w:rPr>
              <w:t xml:space="preserve"> is </w:t>
            </w:r>
            <w:r w:rsidRPr="00445A77">
              <w:rPr>
                <w:rFonts w:ascii="Arial" w:hAnsi="Arial"/>
                <w:sz w:val="18"/>
                <w:lang w:eastAsia="zh-CN"/>
              </w:rPr>
              <w:t>used for CHO, CPA or CPC configuration.</w:t>
            </w:r>
          </w:p>
        </w:tc>
      </w:tr>
    </w:tbl>
    <w:p w14:paraId="79173A16" w14:textId="77777777" w:rsidR="00445A77" w:rsidRPr="00445A77" w:rsidRDefault="00445A77" w:rsidP="00445A77">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45A77" w:rsidRPr="00445A77" w14:paraId="58E96642"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B1C54AF"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i/>
                <w:sz w:val="18"/>
                <w:lang w:eastAsia="sv-SE"/>
              </w:rPr>
            </w:pPr>
            <w:proofErr w:type="spellStart"/>
            <w:r w:rsidRPr="00445A77">
              <w:rPr>
                <w:rFonts w:ascii="Arial" w:hAnsi="Arial"/>
                <w:b/>
                <w:bCs/>
                <w:i/>
                <w:iCs/>
                <w:sz w:val="18"/>
                <w:lang w:eastAsia="sv-SE"/>
              </w:rPr>
              <w:t>ReportCGI</w:t>
            </w:r>
            <w:proofErr w:type="spellEnd"/>
            <w:r w:rsidRPr="00445A77">
              <w:rPr>
                <w:rFonts w:ascii="Arial" w:hAnsi="Arial"/>
                <w:b/>
                <w:i/>
                <w:sz w:val="18"/>
                <w:lang w:eastAsia="sv-SE"/>
              </w:rPr>
              <w:t xml:space="preserve"> </w:t>
            </w:r>
            <w:r w:rsidRPr="00445A77">
              <w:rPr>
                <w:rFonts w:ascii="Arial" w:hAnsi="Arial"/>
                <w:b/>
                <w:sz w:val="18"/>
                <w:lang w:eastAsia="sv-SE"/>
              </w:rPr>
              <w:t>field descriptions</w:t>
            </w:r>
          </w:p>
        </w:tc>
      </w:tr>
      <w:tr w:rsidR="00445A77" w:rsidRPr="00445A77" w14:paraId="61D87BA7"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D04E405"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sv-SE"/>
              </w:rPr>
            </w:pPr>
            <w:proofErr w:type="spellStart"/>
            <w:r w:rsidRPr="00445A77">
              <w:rPr>
                <w:rFonts w:ascii="Arial" w:hAnsi="Arial"/>
                <w:b/>
                <w:i/>
                <w:sz w:val="18"/>
                <w:lang w:eastAsia="sv-SE"/>
              </w:rPr>
              <w:t>useAutonomousGaps</w:t>
            </w:r>
            <w:proofErr w:type="spellEnd"/>
          </w:p>
          <w:p w14:paraId="0FAC58D4"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sv-SE"/>
              </w:rPr>
            </w:pPr>
            <w:r w:rsidRPr="00445A77">
              <w:rPr>
                <w:rFonts w:ascii="Arial" w:hAnsi="Arial"/>
                <w:sz w:val="18"/>
                <w:lang w:eastAsia="sv-SE"/>
              </w:rPr>
              <w:t>Indicates whether or not the UE is allowed to use autonomous gaps in acquiring system information from the NR neighbour cell.</w:t>
            </w:r>
            <w:r w:rsidRPr="00445A77">
              <w:rPr>
                <w:rFonts w:ascii="Arial" w:hAnsi="Arial"/>
                <w:sz w:val="18"/>
                <w:lang w:eastAsia="zh-CN"/>
              </w:rPr>
              <w:t xml:space="preserve"> When the field is included, the UE</w:t>
            </w:r>
            <w:r w:rsidRPr="00445A77">
              <w:rPr>
                <w:rFonts w:ascii="Arial" w:hAnsi="Arial"/>
                <w:sz w:val="18"/>
                <w:lang w:eastAsia="sv-SE"/>
              </w:rPr>
              <w:t xml:space="preserve"> applies the corresponding value for T321</w:t>
            </w:r>
            <w:r w:rsidRPr="00445A77">
              <w:rPr>
                <w:rFonts w:ascii="Arial" w:hAnsi="Arial"/>
                <w:iCs/>
                <w:noProof/>
                <w:sz w:val="18"/>
                <w:lang w:eastAsia="en-GB"/>
              </w:rPr>
              <w:t>.</w:t>
            </w:r>
          </w:p>
        </w:tc>
      </w:tr>
    </w:tbl>
    <w:p w14:paraId="490CB02D" w14:textId="77777777" w:rsidR="00445A77" w:rsidRPr="00445A77" w:rsidRDefault="00445A77" w:rsidP="00445A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628E8C46"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6CF8784"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445A77">
              <w:rPr>
                <w:rFonts w:ascii="Arial" w:hAnsi="Arial"/>
                <w:b/>
                <w:i/>
                <w:sz w:val="18"/>
                <w:szCs w:val="22"/>
                <w:lang w:eastAsia="sv-SE"/>
              </w:rPr>
              <w:lastRenderedPageBreak/>
              <w:t>EventTriggerConfig</w:t>
            </w:r>
            <w:proofErr w:type="spellEnd"/>
            <w:r w:rsidRPr="00445A77">
              <w:rPr>
                <w:rFonts w:ascii="Arial" w:hAnsi="Arial"/>
                <w:b/>
                <w:i/>
                <w:sz w:val="18"/>
                <w:szCs w:val="22"/>
                <w:lang w:eastAsia="sv-SE"/>
              </w:rPr>
              <w:t xml:space="preserve"> </w:t>
            </w:r>
            <w:r w:rsidRPr="00445A77">
              <w:rPr>
                <w:rFonts w:ascii="Arial" w:hAnsi="Arial"/>
                <w:b/>
                <w:sz w:val="18"/>
                <w:szCs w:val="22"/>
                <w:lang w:eastAsia="sv-SE"/>
              </w:rPr>
              <w:t>field descriptions</w:t>
            </w:r>
          </w:p>
        </w:tc>
      </w:tr>
      <w:tr w:rsidR="00445A77" w:rsidRPr="00445A77" w14:paraId="11E63B91"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11A8318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a3-Offset/a6-Offset</w:t>
            </w:r>
          </w:p>
          <w:p w14:paraId="7C8192B6"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sz w:val="18"/>
                <w:szCs w:val="22"/>
                <w:lang w:eastAsia="ko-KR"/>
              </w:rPr>
              <w:t>Offset value(s) to be used in NR measurement report triggering condition for event a3/a6.</w:t>
            </w:r>
            <w:r w:rsidRPr="00445A77">
              <w:rPr>
                <w:rFonts w:ascii="Arial" w:hAnsi="Arial" w:cs="Arial"/>
                <w:sz w:val="18"/>
                <w:szCs w:val="22"/>
                <w:lang w:eastAsia="ko-KR"/>
              </w:rPr>
              <w:t xml:space="preserve"> The actual value is field value * 0.5 </w:t>
            </w:r>
            <w:proofErr w:type="spellStart"/>
            <w:r w:rsidRPr="00445A77">
              <w:rPr>
                <w:rFonts w:ascii="Arial" w:hAnsi="Arial" w:cs="Arial"/>
                <w:sz w:val="18"/>
                <w:szCs w:val="22"/>
                <w:lang w:eastAsia="ko-KR"/>
              </w:rPr>
              <w:t>dB.</w:t>
            </w:r>
            <w:proofErr w:type="spellEnd"/>
          </w:p>
        </w:tc>
      </w:tr>
      <w:tr w:rsidR="00445A77" w:rsidRPr="00445A77" w14:paraId="74FCE8D0"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4887EF6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proofErr w:type="spellStart"/>
            <w:r w:rsidRPr="00445A77">
              <w:rPr>
                <w:rFonts w:ascii="Arial" w:hAnsi="Arial"/>
                <w:b/>
                <w:i/>
                <w:sz w:val="18"/>
                <w:szCs w:val="22"/>
                <w:lang w:eastAsia="ko-KR"/>
              </w:rPr>
              <w:t>aN-ThresholdM</w:t>
            </w:r>
            <w:proofErr w:type="spellEnd"/>
          </w:p>
          <w:p w14:paraId="21F9534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445A77">
              <w:rPr>
                <w:rFonts w:ascii="Arial" w:hAnsi="Arial"/>
                <w:sz w:val="18"/>
                <w:szCs w:val="22"/>
                <w:lang w:eastAsia="ko-KR"/>
              </w:rPr>
              <w:t>aN.</w:t>
            </w:r>
            <w:proofErr w:type="spellEnd"/>
            <w:r w:rsidRPr="00445A77">
              <w:rPr>
                <w:rFonts w:ascii="Arial" w:hAnsi="Arial"/>
                <w:sz w:val="18"/>
                <w:szCs w:val="22"/>
                <w:lang w:eastAsia="ko-KR"/>
              </w:rPr>
              <w:t xml:space="preserve"> If multiple thresholds are defined for event number </w:t>
            </w:r>
            <w:proofErr w:type="spellStart"/>
            <w:r w:rsidRPr="00445A77">
              <w:rPr>
                <w:rFonts w:ascii="Arial" w:hAnsi="Arial"/>
                <w:sz w:val="18"/>
                <w:szCs w:val="22"/>
                <w:lang w:eastAsia="ko-KR"/>
              </w:rPr>
              <w:t>aN</w:t>
            </w:r>
            <w:proofErr w:type="spellEnd"/>
            <w:r w:rsidRPr="00445A77">
              <w:rPr>
                <w:rFonts w:ascii="Arial" w:hAnsi="Arial"/>
                <w:sz w:val="18"/>
                <w:szCs w:val="22"/>
                <w:lang w:eastAsia="ko-KR"/>
              </w:rPr>
              <w:t>, the thresholds are differentiated by M. The network configures aN-T</w:t>
            </w:r>
            <w:r w:rsidRPr="00445A77">
              <w:rPr>
                <w:rFonts w:ascii="Arial" w:hAnsi="Arial"/>
                <w:sz w:val="18"/>
                <w:szCs w:val="22"/>
                <w:lang w:eastAsia="sv-SE"/>
              </w:rPr>
              <w:t xml:space="preserve">hreshold1 only for events A1, A2, A4, A5 and a5-Threshold2 only for event A5. In the same </w:t>
            </w:r>
            <w:r w:rsidRPr="00445A77">
              <w:rPr>
                <w:rFonts w:ascii="Arial" w:hAnsi="Arial"/>
                <w:i/>
                <w:sz w:val="18"/>
                <w:szCs w:val="22"/>
                <w:lang w:eastAsia="sv-SE"/>
              </w:rPr>
              <w:t>eventA5</w:t>
            </w:r>
            <w:r w:rsidRPr="00445A77">
              <w:rPr>
                <w:rFonts w:ascii="Arial" w:hAnsi="Arial"/>
                <w:sz w:val="18"/>
                <w:szCs w:val="22"/>
                <w:lang w:eastAsia="sv-SE"/>
              </w:rPr>
              <w:t xml:space="preserve">, the network configures the same quantity for the </w:t>
            </w:r>
            <w:proofErr w:type="spellStart"/>
            <w:r w:rsidRPr="00445A77">
              <w:rPr>
                <w:rFonts w:ascii="Arial" w:hAnsi="Arial"/>
                <w:i/>
                <w:sz w:val="18"/>
                <w:szCs w:val="22"/>
                <w:lang w:eastAsia="sv-SE"/>
              </w:rPr>
              <w:t>MeasTriggerQuantity</w:t>
            </w:r>
            <w:proofErr w:type="spellEnd"/>
            <w:r w:rsidRPr="00445A77">
              <w:rPr>
                <w:rFonts w:ascii="Arial" w:hAnsi="Arial"/>
                <w:sz w:val="18"/>
                <w:szCs w:val="22"/>
                <w:lang w:eastAsia="sv-SE"/>
              </w:rPr>
              <w:t xml:space="preserve"> of the </w:t>
            </w:r>
            <w:r w:rsidRPr="00445A77">
              <w:rPr>
                <w:rFonts w:ascii="Arial" w:hAnsi="Arial"/>
                <w:i/>
                <w:sz w:val="18"/>
                <w:szCs w:val="22"/>
                <w:lang w:eastAsia="sv-SE"/>
              </w:rPr>
              <w:t>a5-Threshold1</w:t>
            </w:r>
            <w:r w:rsidRPr="00445A77">
              <w:rPr>
                <w:rFonts w:ascii="Arial" w:hAnsi="Arial"/>
                <w:sz w:val="18"/>
                <w:szCs w:val="22"/>
                <w:lang w:eastAsia="sv-SE"/>
              </w:rPr>
              <w:t xml:space="preserve"> and for the </w:t>
            </w:r>
            <w:proofErr w:type="spellStart"/>
            <w:r w:rsidRPr="00445A77">
              <w:rPr>
                <w:rFonts w:ascii="Arial" w:hAnsi="Arial"/>
                <w:i/>
                <w:sz w:val="18"/>
                <w:szCs w:val="22"/>
                <w:lang w:eastAsia="sv-SE"/>
              </w:rPr>
              <w:t>MeasTriggerQuantity</w:t>
            </w:r>
            <w:proofErr w:type="spellEnd"/>
            <w:r w:rsidRPr="00445A77">
              <w:rPr>
                <w:rFonts w:ascii="Arial" w:hAnsi="Arial"/>
                <w:sz w:val="18"/>
                <w:szCs w:val="22"/>
                <w:lang w:eastAsia="sv-SE"/>
              </w:rPr>
              <w:t xml:space="preserve"> of the </w:t>
            </w:r>
            <w:r w:rsidRPr="00445A77">
              <w:rPr>
                <w:rFonts w:ascii="Arial" w:hAnsi="Arial"/>
                <w:i/>
                <w:sz w:val="18"/>
                <w:szCs w:val="22"/>
                <w:lang w:eastAsia="sv-SE"/>
              </w:rPr>
              <w:t>a5-Threshold2</w:t>
            </w:r>
            <w:r w:rsidRPr="00445A77">
              <w:rPr>
                <w:rFonts w:ascii="Arial" w:hAnsi="Arial"/>
                <w:sz w:val="18"/>
                <w:szCs w:val="22"/>
                <w:lang w:eastAsia="sv-SE"/>
              </w:rPr>
              <w:t>.</w:t>
            </w:r>
          </w:p>
        </w:tc>
      </w:tr>
      <w:tr w:rsidR="00445A77" w:rsidRPr="00445A77" w14:paraId="02861B49"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257C76D7"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cs="Arial"/>
                <w:b/>
                <w:i/>
                <w:sz w:val="18"/>
                <w:szCs w:val="22"/>
                <w:lang w:eastAsia="ko-KR"/>
              </w:rPr>
              <w:t>channelOccupancyThreshol</w:t>
            </w:r>
            <w:r w:rsidRPr="00445A77">
              <w:rPr>
                <w:rFonts w:ascii="Arial" w:hAnsi="Arial"/>
                <w:b/>
                <w:i/>
                <w:sz w:val="18"/>
                <w:szCs w:val="22"/>
                <w:lang w:eastAsia="en-GB"/>
              </w:rPr>
              <w:t>d</w:t>
            </w:r>
            <w:proofErr w:type="spellEnd"/>
          </w:p>
          <w:p w14:paraId="32E7D293"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cs="Arial"/>
                <w:sz w:val="18"/>
                <w:szCs w:val="22"/>
                <w:lang w:eastAsia="ko-KR"/>
              </w:rPr>
              <w:t>RSSI threshold which is used for channel occupancy evaluation</w:t>
            </w:r>
            <w:r w:rsidRPr="00445A77">
              <w:rPr>
                <w:rFonts w:ascii="Arial" w:hAnsi="Arial"/>
                <w:sz w:val="18"/>
                <w:szCs w:val="22"/>
                <w:lang w:eastAsia="en-GB"/>
              </w:rPr>
              <w:t>.</w:t>
            </w:r>
          </w:p>
        </w:tc>
      </w:tr>
      <w:tr w:rsidR="00445A77" w:rsidRPr="00445A77" w14:paraId="022FDFB4" w14:textId="77777777" w:rsidTr="004444A3">
        <w:tc>
          <w:tcPr>
            <w:tcW w:w="14173" w:type="dxa"/>
            <w:tcBorders>
              <w:top w:val="single" w:sz="4" w:space="0" w:color="auto"/>
              <w:left w:val="single" w:sz="4" w:space="0" w:color="auto"/>
              <w:bottom w:val="single" w:sz="4" w:space="0" w:color="auto"/>
              <w:right w:val="single" w:sz="4" w:space="0" w:color="auto"/>
            </w:tcBorders>
          </w:tcPr>
          <w:p w14:paraId="6DD176BD"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ko-KR"/>
              </w:rPr>
            </w:pPr>
            <w:proofErr w:type="spellStart"/>
            <w:r w:rsidRPr="00445A77">
              <w:rPr>
                <w:rFonts w:ascii="Arial" w:hAnsi="Arial"/>
                <w:b/>
                <w:i/>
                <w:sz w:val="18"/>
                <w:lang w:eastAsia="ko-KR"/>
              </w:rPr>
              <w:t>coarseLocationRequest</w:t>
            </w:r>
            <w:proofErr w:type="spellEnd"/>
          </w:p>
          <w:p w14:paraId="17C52BD9" w14:textId="77777777" w:rsidR="00445A77" w:rsidRPr="00445A77" w:rsidRDefault="00445A77" w:rsidP="00445A77">
            <w:pPr>
              <w:keepNext/>
              <w:keepLines/>
              <w:overflowPunct w:val="0"/>
              <w:autoSpaceDE w:val="0"/>
              <w:autoSpaceDN w:val="0"/>
              <w:adjustRightInd w:val="0"/>
              <w:spacing w:after="0"/>
              <w:textAlignment w:val="baseline"/>
              <w:rPr>
                <w:rFonts w:ascii="Arial" w:hAnsi="Arial" w:cs="Arial"/>
                <w:b/>
                <w:i/>
                <w:sz w:val="18"/>
                <w:szCs w:val="22"/>
                <w:lang w:eastAsia="ko-KR"/>
              </w:rPr>
            </w:pPr>
            <w:r w:rsidRPr="00445A77">
              <w:rPr>
                <w:rFonts w:ascii="Arial" w:hAnsi="Arial"/>
                <w:sz w:val="18"/>
                <w:lang w:eastAsia="ko-KR"/>
              </w:rPr>
              <w:t>This field is used to request UE to report coarse location information.</w:t>
            </w:r>
          </w:p>
        </w:tc>
      </w:tr>
      <w:tr w:rsidR="00445A77" w:rsidRPr="00445A77" w14:paraId="5CD255D9" w14:textId="77777777" w:rsidTr="004444A3">
        <w:tc>
          <w:tcPr>
            <w:tcW w:w="14173" w:type="dxa"/>
            <w:tcBorders>
              <w:top w:val="single" w:sz="4" w:space="0" w:color="auto"/>
              <w:left w:val="single" w:sz="4" w:space="0" w:color="auto"/>
              <w:bottom w:val="single" w:sz="4" w:space="0" w:color="auto"/>
              <w:right w:val="single" w:sz="4" w:space="0" w:color="auto"/>
            </w:tcBorders>
          </w:tcPr>
          <w:p w14:paraId="01A5B4E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b/>
                <w:bCs/>
                <w:i/>
                <w:iCs/>
                <w:sz w:val="18"/>
                <w:lang w:eastAsia="ja-JP"/>
              </w:rPr>
              <w:t>distanceThreshFromReference1, distanceThreshFromReference2</w:t>
            </w:r>
          </w:p>
          <w:p w14:paraId="4D1940A8" w14:textId="77777777" w:rsidR="00445A77" w:rsidRPr="00445A77" w:rsidRDefault="00445A77" w:rsidP="00445A77">
            <w:pPr>
              <w:keepNext/>
              <w:keepLines/>
              <w:overflowPunct w:val="0"/>
              <w:autoSpaceDE w:val="0"/>
              <w:autoSpaceDN w:val="0"/>
              <w:adjustRightInd w:val="0"/>
              <w:spacing w:after="0"/>
              <w:textAlignment w:val="baseline"/>
              <w:rPr>
                <w:rFonts w:ascii="Arial" w:hAnsi="Arial" w:cs="Arial"/>
                <w:bCs/>
                <w:iCs/>
                <w:sz w:val="18"/>
                <w:szCs w:val="22"/>
                <w:lang w:eastAsia="ko-KR"/>
              </w:rPr>
            </w:pPr>
            <w:r w:rsidRPr="00445A77">
              <w:rPr>
                <w:rFonts w:ascii="Arial" w:hAnsi="Arial" w:cs="Arial"/>
                <w:iCs/>
                <w:sz w:val="18"/>
                <w:lang w:eastAsia="ja-JP"/>
              </w:rPr>
              <w:t xml:space="preserve">Threshold value associated to the </w:t>
            </w:r>
            <w:r w:rsidRPr="00445A77">
              <w:rPr>
                <w:rFonts w:ascii="Arial" w:hAnsi="Arial" w:cs="Arial"/>
                <w:iCs/>
                <w:sz w:val="18"/>
                <w:szCs w:val="22"/>
                <w:lang w:eastAsia="ja-JP"/>
              </w:rPr>
              <w:t xml:space="preserve">distance from a reference location configured with </w:t>
            </w:r>
            <w:r w:rsidRPr="00445A77">
              <w:rPr>
                <w:rFonts w:ascii="Arial" w:hAnsi="Arial"/>
                <w:i/>
                <w:sz w:val="18"/>
                <w:szCs w:val="22"/>
                <w:lang w:eastAsia="ja-JP"/>
              </w:rPr>
              <w:t xml:space="preserve">referenceLocation1 </w:t>
            </w:r>
            <w:r w:rsidRPr="00445A77">
              <w:rPr>
                <w:rFonts w:ascii="Arial" w:hAnsi="Arial"/>
                <w:iCs/>
                <w:sz w:val="18"/>
                <w:szCs w:val="22"/>
                <w:lang w:eastAsia="ja-JP"/>
              </w:rPr>
              <w:t>or</w:t>
            </w:r>
            <w:r w:rsidRPr="00445A77">
              <w:rPr>
                <w:rFonts w:ascii="Arial" w:hAnsi="Arial"/>
                <w:i/>
                <w:sz w:val="18"/>
                <w:szCs w:val="22"/>
                <w:lang w:eastAsia="ja-JP"/>
              </w:rPr>
              <w:t xml:space="preserve"> referenceLocation2. </w:t>
            </w:r>
            <w:r w:rsidRPr="00445A77">
              <w:rPr>
                <w:rFonts w:ascii="Arial" w:hAnsi="Arial"/>
                <w:iCs/>
                <w:sz w:val="18"/>
                <w:szCs w:val="22"/>
                <w:lang w:eastAsia="ja-JP"/>
              </w:rPr>
              <w:t>Each step represents 50m.</w:t>
            </w:r>
          </w:p>
        </w:tc>
      </w:tr>
      <w:tr w:rsidR="00445A77" w:rsidRPr="00445A77" w14:paraId="7A1B3C5E"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C34575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eventId</w:t>
            </w:r>
            <w:proofErr w:type="spellEnd"/>
          </w:p>
          <w:p w14:paraId="4F07D24A"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Choice of NR event triggered reporting criteria.</w:t>
            </w:r>
          </w:p>
        </w:tc>
      </w:tr>
      <w:tr w:rsidR="00445A77" w:rsidRPr="00445A77" w14:paraId="599FCDAD"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1E7DA0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maxNrofRS-IndexesToReport</w:t>
            </w:r>
            <w:proofErr w:type="spellEnd"/>
          </w:p>
          <w:p w14:paraId="36A456B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Max number of RS indexes to include in the measurement report for A1-A6 events.</w:t>
            </w:r>
          </w:p>
        </w:tc>
      </w:tr>
      <w:tr w:rsidR="00445A77" w:rsidRPr="00445A77" w14:paraId="78889424"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62A247D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maxReportCells</w:t>
            </w:r>
            <w:proofErr w:type="spellEnd"/>
          </w:p>
          <w:p w14:paraId="06AB6684"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Max number of non-serving cells to include in the measurement report.</w:t>
            </w:r>
          </w:p>
        </w:tc>
      </w:tr>
      <w:tr w:rsidR="00445A77" w:rsidRPr="00445A77" w14:paraId="2183879E" w14:textId="77777777" w:rsidTr="004444A3">
        <w:tc>
          <w:tcPr>
            <w:tcW w:w="14173" w:type="dxa"/>
            <w:tcBorders>
              <w:top w:val="single" w:sz="4" w:space="0" w:color="auto"/>
              <w:left w:val="single" w:sz="4" w:space="0" w:color="auto"/>
              <w:bottom w:val="single" w:sz="4" w:space="0" w:color="auto"/>
              <w:right w:val="single" w:sz="4" w:space="0" w:color="auto"/>
            </w:tcBorders>
          </w:tcPr>
          <w:p w14:paraId="2AA8202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b/>
                <w:bCs/>
                <w:i/>
                <w:iCs/>
                <w:sz w:val="18"/>
                <w:lang w:eastAsia="ja-JP"/>
              </w:rPr>
              <w:t>referenceLocation1, referenceLocation2</w:t>
            </w:r>
          </w:p>
          <w:p w14:paraId="0EE5D0A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iCs/>
                <w:sz w:val="18"/>
                <w:szCs w:val="22"/>
                <w:lang w:eastAsia="ja-JP"/>
              </w:rPr>
              <w:t xml:space="preserve">Reference locations used for </w:t>
            </w:r>
            <w:r w:rsidRPr="00445A77">
              <w:rPr>
                <w:rFonts w:ascii="Arial" w:hAnsi="Arial"/>
                <w:i/>
                <w:sz w:val="18"/>
                <w:szCs w:val="22"/>
                <w:lang w:eastAsia="ja-JP"/>
              </w:rPr>
              <w:t>eventD1</w:t>
            </w:r>
            <w:r w:rsidRPr="00445A77">
              <w:rPr>
                <w:rFonts w:ascii="Arial" w:hAnsi="Arial"/>
                <w:iCs/>
                <w:sz w:val="18"/>
                <w:szCs w:val="22"/>
                <w:lang w:eastAsia="ja-JP"/>
              </w:rPr>
              <w:t xml:space="preserve">. The </w:t>
            </w:r>
            <w:r w:rsidRPr="00445A77">
              <w:rPr>
                <w:rFonts w:ascii="Arial" w:hAnsi="Arial"/>
                <w:i/>
                <w:sz w:val="18"/>
                <w:szCs w:val="22"/>
                <w:lang w:eastAsia="ja-JP"/>
              </w:rPr>
              <w:t>referenceLocation1</w:t>
            </w:r>
            <w:r w:rsidRPr="00445A77">
              <w:rPr>
                <w:rFonts w:ascii="Arial" w:hAnsi="Arial"/>
                <w:iCs/>
                <w:sz w:val="18"/>
                <w:szCs w:val="22"/>
                <w:lang w:eastAsia="ja-JP"/>
              </w:rPr>
              <w:t xml:space="preserve"> is associated to serving cell and </w:t>
            </w:r>
            <w:r w:rsidRPr="00445A77">
              <w:rPr>
                <w:rFonts w:ascii="Arial" w:hAnsi="Arial"/>
                <w:i/>
                <w:sz w:val="18"/>
                <w:szCs w:val="22"/>
                <w:lang w:eastAsia="ja-JP"/>
              </w:rPr>
              <w:t>referenceLocation2</w:t>
            </w:r>
            <w:r w:rsidRPr="00445A77">
              <w:rPr>
                <w:rFonts w:ascii="Arial" w:hAnsi="Arial"/>
                <w:iCs/>
                <w:sz w:val="18"/>
                <w:szCs w:val="22"/>
                <w:lang w:eastAsia="ja-JP"/>
              </w:rPr>
              <w:t xml:space="preserve"> is associated to neighbour cell.</w:t>
            </w:r>
          </w:p>
        </w:tc>
      </w:tr>
      <w:tr w:rsidR="00445A77" w:rsidRPr="00445A77" w14:paraId="36300172"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4DF67B2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445A77">
              <w:rPr>
                <w:rFonts w:ascii="Arial" w:hAnsi="Arial"/>
                <w:b/>
                <w:i/>
                <w:sz w:val="18"/>
                <w:szCs w:val="22"/>
                <w:lang w:eastAsia="sv-SE"/>
              </w:rPr>
              <w:t>reportAddNeighMeas</w:t>
            </w:r>
            <w:proofErr w:type="spellEnd"/>
          </w:p>
          <w:p w14:paraId="03DFA7A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en-GB"/>
              </w:rPr>
              <w:t>Indicates that the UE shall include the best neighbour cells per serving frequency.</w:t>
            </w:r>
          </w:p>
        </w:tc>
      </w:tr>
      <w:tr w:rsidR="00445A77" w:rsidRPr="00445A77" w14:paraId="6573A44B"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6AB44056"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reportAmount</w:t>
            </w:r>
            <w:proofErr w:type="spellEnd"/>
          </w:p>
          <w:p w14:paraId="20151FD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i/>
                <w:sz w:val="18"/>
                <w:szCs w:val="22"/>
                <w:lang w:eastAsia="en-GB"/>
              </w:rPr>
              <w:t>Number</w:t>
            </w:r>
            <w:r w:rsidRPr="00445A77">
              <w:rPr>
                <w:rFonts w:ascii="Arial" w:hAnsi="Arial"/>
                <w:sz w:val="18"/>
                <w:szCs w:val="22"/>
                <w:lang w:eastAsia="en-GB"/>
              </w:rPr>
              <w:t xml:space="preserve"> of measurement reports applicable for </w:t>
            </w:r>
            <w:proofErr w:type="spellStart"/>
            <w:r w:rsidRPr="00445A77">
              <w:rPr>
                <w:rFonts w:ascii="Arial" w:hAnsi="Arial"/>
                <w:i/>
                <w:sz w:val="18"/>
                <w:szCs w:val="22"/>
                <w:lang w:eastAsia="en-GB"/>
              </w:rPr>
              <w:t>eventTriggered</w:t>
            </w:r>
            <w:proofErr w:type="spellEnd"/>
            <w:r w:rsidRPr="00445A77">
              <w:rPr>
                <w:rFonts w:ascii="Arial" w:hAnsi="Arial"/>
                <w:sz w:val="18"/>
                <w:szCs w:val="22"/>
                <w:lang w:eastAsia="en-GB"/>
              </w:rPr>
              <w:t xml:space="preserve"> as well as for </w:t>
            </w:r>
            <w:r w:rsidRPr="00445A77">
              <w:rPr>
                <w:rFonts w:ascii="Arial" w:hAnsi="Arial"/>
                <w:i/>
                <w:sz w:val="18"/>
                <w:szCs w:val="22"/>
                <w:lang w:eastAsia="en-GB"/>
              </w:rPr>
              <w:t>periodical</w:t>
            </w:r>
            <w:r w:rsidRPr="00445A77">
              <w:rPr>
                <w:rFonts w:ascii="Arial" w:hAnsi="Arial"/>
                <w:sz w:val="18"/>
                <w:szCs w:val="22"/>
                <w:lang w:eastAsia="en-GB"/>
              </w:rPr>
              <w:t xml:space="preserve"> report types.</w:t>
            </w:r>
          </w:p>
        </w:tc>
      </w:tr>
      <w:tr w:rsidR="00445A77" w:rsidRPr="00445A77" w14:paraId="0D44F21D"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2072B0A2"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reportOnLeave</w:t>
            </w:r>
            <w:proofErr w:type="spellEnd"/>
          </w:p>
          <w:p w14:paraId="6AEEF317"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en-GB"/>
              </w:rPr>
            </w:pPr>
            <w:r w:rsidRPr="00445A77">
              <w:rPr>
                <w:rFonts w:ascii="Arial" w:hAnsi="Arial"/>
                <w:sz w:val="18"/>
                <w:szCs w:val="22"/>
                <w:lang w:eastAsia="en-GB"/>
              </w:rPr>
              <w:t xml:space="preserve">Indicates whether or not the UE shall initiate the measurement reporting procedure when the leaving condition is met for a cell in </w:t>
            </w:r>
            <w:proofErr w:type="spellStart"/>
            <w:r w:rsidRPr="00445A77">
              <w:rPr>
                <w:rFonts w:ascii="Arial" w:hAnsi="Arial"/>
                <w:i/>
                <w:sz w:val="18"/>
                <w:lang w:eastAsia="sv-SE"/>
              </w:rPr>
              <w:t>cellsTriggeredList</w:t>
            </w:r>
            <w:proofErr w:type="spellEnd"/>
            <w:r w:rsidRPr="00445A77">
              <w:rPr>
                <w:rFonts w:ascii="Arial" w:hAnsi="Arial"/>
                <w:sz w:val="18"/>
                <w:szCs w:val="22"/>
                <w:lang w:eastAsia="en-GB"/>
              </w:rPr>
              <w:t>, as specified in 5.5.4.1.</w:t>
            </w:r>
          </w:p>
          <w:p w14:paraId="6BF0BB0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 xml:space="preserve">Indicates whether or not the UE shall initiate the measurement reporting procedure when the leaving condition is met if configured in </w:t>
            </w:r>
            <w:r w:rsidRPr="00445A77">
              <w:rPr>
                <w:rFonts w:ascii="Arial" w:hAnsi="Arial"/>
                <w:i/>
                <w:sz w:val="18"/>
                <w:szCs w:val="22"/>
                <w:lang w:eastAsia="en-GB"/>
              </w:rPr>
              <w:t>eventD1</w:t>
            </w:r>
            <w:r w:rsidRPr="00445A77">
              <w:rPr>
                <w:rFonts w:ascii="Arial" w:hAnsi="Arial"/>
                <w:sz w:val="18"/>
                <w:szCs w:val="22"/>
                <w:lang w:eastAsia="en-GB"/>
              </w:rPr>
              <w:t>, as specified in 5.5.4.1.</w:t>
            </w:r>
          </w:p>
        </w:tc>
      </w:tr>
      <w:tr w:rsidR="00445A77" w:rsidRPr="00445A77" w14:paraId="7207E2EA"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2908F6E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445A77">
              <w:rPr>
                <w:rFonts w:ascii="Arial" w:hAnsi="Arial"/>
                <w:b/>
                <w:i/>
                <w:sz w:val="18"/>
                <w:szCs w:val="22"/>
                <w:lang w:eastAsia="sv-SE"/>
              </w:rPr>
              <w:t>reportQuantityCell</w:t>
            </w:r>
            <w:proofErr w:type="spellEnd"/>
          </w:p>
          <w:p w14:paraId="57F52135"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The cell measurement quantities to be included in the measurement report.</w:t>
            </w:r>
          </w:p>
        </w:tc>
      </w:tr>
      <w:tr w:rsidR="00445A77" w:rsidRPr="00445A77" w14:paraId="4D270CA9"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3399241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445A77">
              <w:rPr>
                <w:rFonts w:ascii="Arial" w:hAnsi="Arial"/>
                <w:b/>
                <w:i/>
                <w:sz w:val="18"/>
                <w:szCs w:val="22"/>
                <w:lang w:eastAsia="sv-SE"/>
              </w:rPr>
              <w:t>reportQuantityRS</w:t>
            </w:r>
            <w:proofErr w:type="spellEnd"/>
            <w:r w:rsidRPr="00445A77">
              <w:rPr>
                <w:rFonts w:ascii="Arial" w:hAnsi="Arial"/>
                <w:b/>
                <w:i/>
                <w:sz w:val="18"/>
                <w:szCs w:val="22"/>
                <w:lang w:eastAsia="sv-SE"/>
              </w:rPr>
              <w:t>-Indexes</w:t>
            </w:r>
          </w:p>
          <w:p w14:paraId="150A7494"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en-GB"/>
              </w:rPr>
            </w:pPr>
            <w:r w:rsidRPr="00445A77">
              <w:rPr>
                <w:rFonts w:ascii="Arial" w:hAnsi="Arial"/>
                <w:sz w:val="18"/>
                <w:szCs w:val="22"/>
                <w:lang w:eastAsia="en-GB"/>
              </w:rPr>
              <w:t>Indicates which measurement information per RS index the UE shall include in the measurement report.</w:t>
            </w:r>
          </w:p>
        </w:tc>
      </w:tr>
      <w:tr w:rsidR="00445A77" w:rsidRPr="00445A77" w14:paraId="54A5C9E2"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6E1D806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timeToTrigger</w:t>
            </w:r>
            <w:proofErr w:type="spellEnd"/>
          </w:p>
          <w:p w14:paraId="7CD363B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en-GB"/>
              </w:rPr>
              <w:t>Time during which specific criteria for the event needs to be met in order to trigger a measurement report.</w:t>
            </w:r>
          </w:p>
        </w:tc>
      </w:tr>
      <w:tr w:rsidR="00445A77" w:rsidRPr="00445A77" w14:paraId="61B4F639" w14:textId="77777777" w:rsidTr="004444A3">
        <w:tc>
          <w:tcPr>
            <w:tcW w:w="14173" w:type="dxa"/>
            <w:tcBorders>
              <w:top w:val="single" w:sz="4" w:space="0" w:color="auto"/>
              <w:left w:val="single" w:sz="4" w:space="0" w:color="auto"/>
              <w:bottom w:val="single" w:sz="4" w:space="0" w:color="auto"/>
              <w:right w:val="single" w:sz="4" w:space="0" w:color="auto"/>
            </w:tcBorders>
          </w:tcPr>
          <w:p w14:paraId="002F4150" w14:textId="77777777" w:rsidR="00445A77" w:rsidRPr="00445A77" w:rsidRDefault="00445A77" w:rsidP="004444A3">
            <w:pPr>
              <w:keepNext/>
              <w:keepLines/>
              <w:overflowPunct w:val="0"/>
              <w:autoSpaceDE w:val="0"/>
              <w:autoSpaceDN w:val="0"/>
              <w:adjustRightInd w:val="0"/>
              <w:spacing w:after="0"/>
              <w:textAlignment w:val="baseline"/>
              <w:rPr>
                <w:rFonts w:ascii="Arial" w:hAnsi="Arial"/>
                <w:b/>
                <w:bCs/>
                <w:i/>
                <w:iCs/>
                <w:color w:val="FF0000"/>
                <w:sz w:val="18"/>
                <w:lang w:eastAsia="ko-KR"/>
              </w:rPr>
            </w:pPr>
            <w:proofErr w:type="spellStart"/>
            <w:r w:rsidRPr="00445A77">
              <w:rPr>
                <w:rFonts w:ascii="Arial" w:hAnsi="Arial"/>
                <w:b/>
                <w:bCs/>
                <w:i/>
                <w:iCs/>
                <w:color w:val="FF0000"/>
                <w:sz w:val="18"/>
                <w:lang w:eastAsia="ko-KR"/>
              </w:rPr>
              <w:t>triggerHObasedOnNES</w:t>
            </w:r>
            <w:proofErr w:type="spellEnd"/>
            <w:r w:rsidRPr="00445A77">
              <w:rPr>
                <w:rFonts w:ascii="Arial" w:hAnsi="Arial"/>
                <w:b/>
                <w:bCs/>
                <w:i/>
                <w:iCs/>
                <w:color w:val="FF0000"/>
                <w:sz w:val="18"/>
                <w:lang w:eastAsia="ko-KR"/>
              </w:rPr>
              <w:t xml:space="preserve"> </w:t>
            </w:r>
          </w:p>
          <w:p w14:paraId="0C097407" w14:textId="0CB968DD" w:rsidR="00445A77" w:rsidRPr="00445A77" w:rsidRDefault="00445A77" w:rsidP="004444A3">
            <w:pPr>
              <w:keepNext/>
              <w:keepLines/>
              <w:overflowPunct w:val="0"/>
              <w:autoSpaceDE w:val="0"/>
              <w:autoSpaceDN w:val="0"/>
              <w:adjustRightInd w:val="0"/>
              <w:spacing w:after="0"/>
              <w:textAlignment w:val="baseline"/>
              <w:rPr>
                <w:rFonts w:ascii="Arial" w:hAnsi="Arial"/>
                <w:bCs/>
                <w:noProof/>
                <w:sz w:val="18"/>
                <w:lang w:eastAsia="sv-SE"/>
              </w:rPr>
            </w:pPr>
            <w:r w:rsidRPr="00445A77">
              <w:rPr>
                <w:rFonts w:ascii="Arial" w:hAnsi="Arial"/>
                <w:color w:val="FF0000"/>
                <w:sz w:val="18"/>
                <w:lang w:eastAsia="ko-KR"/>
              </w:rPr>
              <w:t xml:space="preserve">Indicates whether only the </w:t>
            </w:r>
            <w:proofErr w:type="spellStart"/>
            <w:r w:rsidRPr="00445A77">
              <w:rPr>
                <w:rFonts w:ascii="Arial" w:hAnsi="Arial"/>
                <w:color w:val="FF0000"/>
                <w:sz w:val="18"/>
                <w:lang w:eastAsia="ko-KR"/>
              </w:rPr>
              <w:t>the</w:t>
            </w:r>
            <w:proofErr w:type="spellEnd"/>
            <w:r w:rsidRPr="00445A77">
              <w:rPr>
                <w:rFonts w:ascii="Arial" w:hAnsi="Arial"/>
                <w:color w:val="FF0000"/>
                <w:sz w:val="18"/>
                <w:lang w:eastAsia="ko-KR"/>
              </w:rPr>
              <w:t xml:space="preserve"> conditional event shall also get NES trigger before the event is triggered. Only to be configured with events A3, A4 and A5.</w:t>
            </w:r>
          </w:p>
        </w:tc>
      </w:tr>
      <w:tr w:rsidR="00445A77" w:rsidRPr="00445A77" w14:paraId="1167A4A3" w14:textId="77777777" w:rsidTr="004444A3">
        <w:tc>
          <w:tcPr>
            <w:tcW w:w="14173" w:type="dxa"/>
            <w:tcBorders>
              <w:top w:val="single" w:sz="4" w:space="0" w:color="auto"/>
              <w:left w:val="single" w:sz="4" w:space="0" w:color="auto"/>
              <w:bottom w:val="single" w:sz="4" w:space="0" w:color="auto"/>
              <w:right w:val="single" w:sz="4" w:space="0" w:color="auto"/>
            </w:tcBorders>
          </w:tcPr>
          <w:p w14:paraId="773ED1E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445A77">
              <w:rPr>
                <w:rFonts w:ascii="Arial" w:hAnsi="Arial"/>
                <w:b/>
                <w:bCs/>
                <w:i/>
                <w:iCs/>
                <w:sz w:val="18"/>
                <w:lang w:eastAsia="ko-KR"/>
              </w:rPr>
              <w:t>useAllowedCellList</w:t>
            </w:r>
            <w:proofErr w:type="spellEnd"/>
          </w:p>
          <w:p w14:paraId="40081703" w14:textId="77777777" w:rsidR="00445A77" w:rsidRPr="00445A77" w:rsidRDefault="00445A77" w:rsidP="00445A77">
            <w:pPr>
              <w:keepNext/>
              <w:keepLines/>
              <w:overflowPunct w:val="0"/>
              <w:autoSpaceDE w:val="0"/>
              <w:autoSpaceDN w:val="0"/>
              <w:adjustRightInd w:val="0"/>
              <w:spacing w:after="0"/>
              <w:textAlignment w:val="baseline"/>
              <w:rPr>
                <w:rFonts w:ascii="Arial" w:hAnsi="Arial"/>
                <w:bCs/>
                <w:noProof/>
                <w:sz w:val="18"/>
                <w:lang w:eastAsia="sv-SE"/>
              </w:rPr>
            </w:pPr>
            <w:r w:rsidRPr="00445A77">
              <w:rPr>
                <w:rFonts w:ascii="Arial" w:hAnsi="Arial"/>
                <w:sz w:val="18"/>
                <w:lang w:eastAsia="ko-KR"/>
              </w:rPr>
              <w:t xml:space="preserve">Indicates whether only the cells included in the allow-list of the associated </w:t>
            </w:r>
            <w:proofErr w:type="spellStart"/>
            <w:r w:rsidRPr="00445A77">
              <w:rPr>
                <w:rFonts w:ascii="Arial" w:hAnsi="Arial"/>
                <w:sz w:val="18"/>
                <w:lang w:eastAsia="ko-KR"/>
              </w:rPr>
              <w:t>measObject</w:t>
            </w:r>
            <w:proofErr w:type="spellEnd"/>
            <w:r w:rsidRPr="00445A77">
              <w:rPr>
                <w:rFonts w:ascii="Arial" w:hAnsi="Arial"/>
                <w:sz w:val="18"/>
                <w:lang w:eastAsia="ko-KR"/>
              </w:rPr>
              <w:t xml:space="preserve"> are applicable as specified in 5.5.4.1.</w:t>
            </w:r>
          </w:p>
        </w:tc>
      </w:tr>
      <w:tr w:rsidR="00445A77" w:rsidRPr="00445A77" w14:paraId="2871AA54"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5023ACD3" w14:textId="77777777" w:rsidR="00445A77" w:rsidRPr="00445A77" w:rsidRDefault="00445A77" w:rsidP="00445A77">
            <w:pPr>
              <w:keepNext/>
              <w:keepLines/>
              <w:overflowPunct w:val="0"/>
              <w:autoSpaceDE w:val="0"/>
              <w:autoSpaceDN w:val="0"/>
              <w:adjustRightInd w:val="0"/>
              <w:spacing w:after="0"/>
              <w:ind w:rightChars="-617" w:right="-1234"/>
              <w:textAlignment w:val="baseline"/>
              <w:rPr>
                <w:rFonts w:eastAsia="SimSun"/>
                <w:noProof/>
                <w:lang w:eastAsia="sv-SE"/>
              </w:rPr>
            </w:pPr>
            <w:r w:rsidRPr="00445A77">
              <w:rPr>
                <w:rFonts w:ascii="Arial" w:hAnsi="Arial"/>
                <w:b/>
                <w:bCs/>
                <w:i/>
                <w:noProof/>
                <w:sz w:val="18"/>
                <w:lang w:eastAsia="sv-SE"/>
              </w:rPr>
              <w:t>useT312</w:t>
            </w:r>
          </w:p>
          <w:p w14:paraId="03A9E98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noProof/>
                <w:sz w:val="18"/>
                <w:lang w:eastAsia="ko-KR"/>
              </w:rPr>
              <w:t xml:space="preserve">If value </w:t>
            </w:r>
            <w:r w:rsidRPr="00445A77">
              <w:rPr>
                <w:rFonts w:ascii="Arial" w:hAnsi="Arial"/>
                <w:i/>
                <w:noProof/>
                <w:sz w:val="18"/>
                <w:lang w:eastAsia="ko-KR"/>
              </w:rPr>
              <w:t>TRUE</w:t>
            </w:r>
            <w:r w:rsidRPr="00445A77">
              <w:rPr>
                <w:rFonts w:ascii="Arial" w:hAnsi="Arial"/>
                <w:noProof/>
                <w:sz w:val="18"/>
                <w:lang w:eastAsia="ko-KR"/>
              </w:rPr>
              <w:t xml:space="preserve"> is configured, the UE shall use the timer T312 with the value </w:t>
            </w:r>
            <w:r w:rsidRPr="00445A77">
              <w:rPr>
                <w:rFonts w:ascii="Arial" w:hAnsi="Arial"/>
                <w:i/>
                <w:noProof/>
                <w:sz w:val="18"/>
                <w:lang w:eastAsia="ko-KR"/>
              </w:rPr>
              <w:t>t312</w:t>
            </w:r>
            <w:r w:rsidRPr="00445A77">
              <w:rPr>
                <w:rFonts w:ascii="Arial" w:hAnsi="Arial"/>
                <w:noProof/>
                <w:sz w:val="18"/>
                <w:lang w:eastAsia="ko-KR"/>
              </w:rPr>
              <w:t xml:space="preserve"> as specified in the corresponding </w:t>
            </w:r>
            <w:proofErr w:type="spellStart"/>
            <w:r w:rsidRPr="00445A77">
              <w:rPr>
                <w:rFonts w:ascii="Arial" w:hAnsi="Arial"/>
                <w:i/>
                <w:sz w:val="18"/>
                <w:lang w:eastAsia="en-GB"/>
              </w:rPr>
              <w:t>measObjectNR</w:t>
            </w:r>
            <w:proofErr w:type="spellEnd"/>
            <w:r w:rsidRPr="00445A77">
              <w:rPr>
                <w:rFonts w:ascii="Arial" w:hAnsi="Arial"/>
                <w:noProof/>
                <w:sz w:val="18"/>
                <w:lang w:eastAsia="ko-KR"/>
              </w:rPr>
              <w:t xml:space="preserve">. If value FALSE is configured, the timer T312 is considered as disabled. </w:t>
            </w:r>
            <w:r w:rsidRPr="00445A77">
              <w:rPr>
                <w:rFonts w:ascii="Arial" w:eastAsia="Malgun Gothic" w:hAnsi="Arial"/>
                <w:sz w:val="18"/>
                <w:lang w:eastAsia="ko-KR"/>
              </w:rPr>
              <w:t>Network</w:t>
            </w:r>
            <w:r w:rsidRPr="00445A77">
              <w:rPr>
                <w:rFonts w:ascii="Arial" w:hAnsi="Arial"/>
                <w:sz w:val="18"/>
                <w:lang w:eastAsia="en-GB"/>
              </w:rPr>
              <w:t xml:space="preserve"> configures </w:t>
            </w:r>
            <w:r w:rsidRPr="00445A77">
              <w:rPr>
                <w:rFonts w:ascii="Arial" w:hAnsi="Arial"/>
                <w:noProof/>
                <w:sz w:val="18"/>
                <w:lang w:eastAsia="ko-KR"/>
              </w:rPr>
              <w:t xml:space="preserve">value </w:t>
            </w:r>
            <w:r w:rsidRPr="00445A77">
              <w:rPr>
                <w:rFonts w:ascii="Arial" w:hAnsi="Arial"/>
                <w:i/>
                <w:noProof/>
                <w:sz w:val="18"/>
                <w:lang w:eastAsia="ko-KR"/>
              </w:rPr>
              <w:t>TRUE</w:t>
            </w:r>
            <w:r w:rsidRPr="00445A77">
              <w:rPr>
                <w:rFonts w:ascii="Arial" w:hAnsi="Arial"/>
                <w:noProof/>
                <w:sz w:val="18"/>
                <w:lang w:eastAsia="ko-KR"/>
              </w:rPr>
              <w:t xml:space="preserve"> </w:t>
            </w:r>
            <w:r w:rsidRPr="00445A77">
              <w:rPr>
                <w:rFonts w:ascii="Arial" w:hAnsi="Arial"/>
                <w:sz w:val="18"/>
                <w:lang w:eastAsia="en-GB"/>
              </w:rPr>
              <w:t xml:space="preserve">only if </w:t>
            </w:r>
            <w:proofErr w:type="spellStart"/>
            <w:r w:rsidRPr="00445A77">
              <w:rPr>
                <w:rFonts w:ascii="Arial" w:hAnsi="Arial"/>
                <w:i/>
                <w:sz w:val="18"/>
                <w:lang w:eastAsia="sv-SE"/>
              </w:rPr>
              <w:t>reportType</w:t>
            </w:r>
            <w:proofErr w:type="spellEnd"/>
            <w:r w:rsidRPr="00445A77">
              <w:rPr>
                <w:rFonts w:ascii="Arial" w:hAnsi="Arial"/>
                <w:sz w:val="18"/>
                <w:lang w:eastAsia="sv-SE"/>
              </w:rPr>
              <w:t xml:space="preserve"> </w:t>
            </w:r>
            <w:r w:rsidRPr="00445A77">
              <w:rPr>
                <w:rFonts w:ascii="Arial" w:hAnsi="Arial"/>
                <w:sz w:val="18"/>
                <w:lang w:eastAsia="en-GB"/>
              </w:rPr>
              <w:t xml:space="preserve">is set to </w:t>
            </w:r>
            <w:proofErr w:type="spellStart"/>
            <w:r w:rsidRPr="00445A77">
              <w:rPr>
                <w:rFonts w:ascii="Arial" w:hAnsi="Arial"/>
                <w:i/>
                <w:sz w:val="18"/>
                <w:lang w:eastAsia="sv-SE"/>
              </w:rPr>
              <w:t>eventTriggered</w:t>
            </w:r>
            <w:proofErr w:type="spellEnd"/>
            <w:r w:rsidRPr="00445A77">
              <w:rPr>
                <w:rFonts w:ascii="Arial" w:hAnsi="Arial"/>
                <w:sz w:val="18"/>
                <w:lang w:eastAsia="en-GB"/>
              </w:rPr>
              <w:t>.</w:t>
            </w:r>
          </w:p>
        </w:tc>
      </w:tr>
      <w:tr w:rsidR="00445A77" w:rsidRPr="00445A77" w:rsidDel="005B6C6E" w14:paraId="5678C7B1" w14:textId="77777777" w:rsidTr="004444A3">
        <w:tc>
          <w:tcPr>
            <w:tcW w:w="14173" w:type="dxa"/>
            <w:tcBorders>
              <w:top w:val="single" w:sz="4" w:space="0" w:color="auto"/>
              <w:left w:val="single" w:sz="4" w:space="0" w:color="auto"/>
              <w:bottom w:val="single" w:sz="4" w:space="0" w:color="auto"/>
              <w:right w:val="single" w:sz="4" w:space="0" w:color="auto"/>
            </w:tcBorders>
          </w:tcPr>
          <w:p w14:paraId="2BA025C5"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proofErr w:type="spellStart"/>
            <w:r w:rsidRPr="00445A77">
              <w:rPr>
                <w:rFonts w:ascii="Arial" w:hAnsi="Arial"/>
                <w:b/>
                <w:i/>
                <w:sz w:val="18"/>
                <w:szCs w:val="22"/>
                <w:lang w:eastAsia="ko-KR"/>
              </w:rPr>
              <w:lastRenderedPageBreak/>
              <w:t>xN-ThresholdM</w:t>
            </w:r>
            <w:proofErr w:type="spellEnd"/>
          </w:p>
          <w:p w14:paraId="39D5B475" w14:textId="77777777" w:rsidR="00445A77" w:rsidRPr="00445A77" w:rsidDel="005B6C6E" w:rsidRDefault="00445A77" w:rsidP="00445A77">
            <w:pPr>
              <w:keepNext/>
              <w:keepLines/>
              <w:overflowPunct w:val="0"/>
              <w:autoSpaceDE w:val="0"/>
              <w:autoSpaceDN w:val="0"/>
              <w:adjustRightInd w:val="0"/>
              <w:spacing w:after="0"/>
              <w:textAlignment w:val="baseline"/>
              <w:rPr>
                <w:rFonts w:ascii="Arial" w:hAnsi="Arial"/>
                <w:bCs/>
                <w:iCs/>
                <w:sz w:val="18"/>
                <w:szCs w:val="22"/>
                <w:lang w:eastAsia="ko-KR"/>
              </w:rPr>
            </w:pPr>
            <w:r w:rsidRPr="00445A77">
              <w:rPr>
                <w:rFonts w:ascii="Arial" w:hAnsi="Arial"/>
                <w:bCs/>
                <w:iCs/>
                <w:sz w:val="18"/>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445A77">
              <w:rPr>
                <w:rFonts w:ascii="Arial" w:hAnsi="Arial"/>
                <w:bCs/>
                <w:iCs/>
                <w:sz w:val="18"/>
                <w:szCs w:val="22"/>
                <w:lang w:eastAsia="ko-KR"/>
              </w:rPr>
              <w:t>xN</w:t>
            </w:r>
            <w:proofErr w:type="spellEnd"/>
            <w:r w:rsidRPr="00445A77">
              <w:rPr>
                <w:rFonts w:ascii="Arial" w:hAnsi="Arial"/>
                <w:bCs/>
                <w:iCs/>
                <w:sz w:val="18"/>
                <w:szCs w:val="22"/>
                <w:lang w:eastAsia="ko-KR"/>
              </w:rPr>
              <w:t xml:space="preserve">. If multiple thresholds are defined for event number </w:t>
            </w:r>
            <w:proofErr w:type="spellStart"/>
            <w:r w:rsidRPr="00445A77">
              <w:rPr>
                <w:rFonts w:ascii="Arial" w:hAnsi="Arial"/>
                <w:bCs/>
                <w:iCs/>
                <w:sz w:val="18"/>
                <w:szCs w:val="22"/>
                <w:lang w:eastAsia="ko-KR"/>
              </w:rPr>
              <w:t>xN</w:t>
            </w:r>
            <w:proofErr w:type="spellEnd"/>
            <w:r w:rsidRPr="00445A77">
              <w:rPr>
                <w:rFonts w:ascii="Arial" w:hAnsi="Arial"/>
                <w:bCs/>
                <w:iCs/>
                <w:sz w:val="18"/>
                <w:szCs w:val="22"/>
                <w:lang w:eastAsia="ko-KR"/>
              </w:rPr>
              <w:t>, the thresholds are differentiated by M. x1-Threshold1 and x2-Threshold indicates the threshold value for the serving L2 U2N Relay UE, x1-Threshold2 indicates the threshold value for the NR Cells.</w:t>
            </w:r>
          </w:p>
        </w:tc>
      </w:tr>
    </w:tbl>
    <w:p w14:paraId="7291AD4F" w14:textId="77777777" w:rsidR="00445A77" w:rsidRPr="00445A77" w:rsidRDefault="00445A77" w:rsidP="00445A77">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37637F0B"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59B2B200"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r w:rsidRPr="00445A77">
              <w:rPr>
                <w:rFonts w:ascii="Arial" w:hAnsi="Arial"/>
                <w:b/>
                <w:i/>
                <w:sz w:val="18"/>
                <w:szCs w:val="22"/>
                <w:lang w:eastAsia="sv-SE"/>
              </w:rPr>
              <w:t>CLI-</w:t>
            </w:r>
            <w:proofErr w:type="spellStart"/>
            <w:r w:rsidRPr="00445A77">
              <w:rPr>
                <w:rFonts w:ascii="Arial" w:hAnsi="Arial"/>
                <w:b/>
                <w:i/>
                <w:sz w:val="18"/>
                <w:szCs w:val="22"/>
                <w:lang w:eastAsia="sv-SE"/>
              </w:rPr>
              <w:t>EventTriggerConfig</w:t>
            </w:r>
            <w:proofErr w:type="spellEnd"/>
            <w:r w:rsidRPr="00445A77">
              <w:rPr>
                <w:rFonts w:ascii="Arial" w:hAnsi="Arial"/>
                <w:b/>
                <w:i/>
                <w:sz w:val="18"/>
                <w:szCs w:val="22"/>
                <w:lang w:eastAsia="sv-SE"/>
              </w:rPr>
              <w:t xml:space="preserve"> </w:t>
            </w:r>
            <w:r w:rsidRPr="00445A77">
              <w:rPr>
                <w:rFonts w:ascii="Arial" w:hAnsi="Arial"/>
                <w:b/>
                <w:sz w:val="18"/>
                <w:szCs w:val="22"/>
                <w:lang w:eastAsia="sv-SE"/>
              </w:rPr>
              <w:t>field descriptions</w:t>
            </w:r>
          </w:p>
        </w:tc>
      </w:tr>
      <w:tr w:rsidR="00445A77" w:rsidRPr="00445A77" w14:paraId="153FB9E6"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7F0DA90D"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b/>
                <w:i/>
                <w:sz w:val="18"/>
                <w:szCs w:val="22"/>
                <w:lang w:eastAsia="ko-KR"/>
              </w:rPr>
              <w:t>i1-Threshold</w:t>
            </w:r>
          </w:p>
          <w:p w14:paraId="4A1B52A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ko-KR"/>
              </w:rPr>
              <w:t>Threshold value associated to the selected trigger quantity (e.g. SRS-RSRP, CLI-RSSI) to be used in CLI measurement report triggering condition for event i1.</w:t>
            </w:r>
          </w:p>
        </w:tc>
      </w:tr>
      <w:tr w:rsidR="00445A77" w:rsidRPr="00445A77" w14:paraId="0078DE90"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48CB7A7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eventId</w:t>
            </w:r>
            <w:proofErr w:type="spellEnd"/>
          </w:p>
          <w:p w14:paraId="412696ED"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Choice of CLI event triggered reporting criteria.</w:t>
            </w:r>
          </w:p>
        </w:tc>
      </w:tr>
      <w:tr w:rsidR="00445A77" w:rsidRPr="00445A77" w14:paraId="3E9C09D9"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37FEF355"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maxReportCLI</w:t>
            </w:r>
            <w:proofErr w:type="spellEnd"/>
          </w:p>
          <w:p w14:paraId="4AC9E67C"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 xml:space="preserve">Max number of </w:t>
            </w:r>
            <w:r w:rsidRPr="00445A77">
              <w:rPr>
                <w:rFonts w:ascii="Arial" w:hAnsi="Arial"/>
                <w:sz w:val="18"/>
                <w:szCs w:val="22"/>
                <w:lang w:eastAsia="sv-SE"/>
              </w:rPr>
              <w:t>CLI measurement</w:t>
            </w:r>
            <w:r w:rsidRPr="00445A77">
              <w:rPr>
                <w:rFonts w:ascii="Arial" w:hAnsi="Arial"/>
                <w:sz w:val="18"/>
                <w:szCs w:val="22"/>
                <w:lang w:eastAsia="en-GB"/>
              </w:rPr>
              <w:t xml:space="preserve"> resource to include in the measurement report.</w:t>
            </w:r>
          </w:p>
        </w:tc>
      </w:tr>
      <w:tr w:rsidR="00445A77" w:rsidRPr="00445A77" w14:paraId="3A75B71E"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332ABC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reportAmount</w:t>
            </w:r>
            <w:proofErr w:type="spellEnd"/>
          </w:p>
          <w:p w14:paraId="49F44130"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i/>
                <w:sz w:val="18"/>
                <w:szCs w:val="22"/>
                <w:lang w:eastAsia="en-GB"/>
              </w:rPr>
              <w:t>Number</w:t>
            </w:r>
            <w:r w:rsidRPr="00445A77">
              <w:rPr>
                <w:rFonts w:ascii="Arial" w:hAnsi="Arial"/>
                <w:sz w:val="18"/>
                <w:szCs w:val="22"/>
                <w:lang w:eastAsia="en-GB"/>
              </w:rPr>
              <w:t xml:space="preserve"> of measurement reports.</w:t>
            </w:r>
          </w:p>
        </w:tc>
      </w:tr>
      <w:tr w:rsidR="00445A77" w:rsidRPr="00445A77" w14:paraId="37ED0192"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50FEBAD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reportOnLeave</w:t>
            </w:r>
            <w:proofErr w:type="spellEnd"/>
          </w:p>
          <w:p w14:paraId="5753764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 xml:space="preserve">Indicates whether or not the UE shall initiate the measurement reporting procedure when the leaving condition is met for a CLI measurement resource in </w:t>
            </w:r>
            <w:proofErr w:type="spellStart"/>
            <w:r w:rsidRPr="00445A77">
              <w:rPr>
                <w:rFonts w:ascii="Arial" w:hAnsi="Arial"/>
                <w:i/>
                <w:sz w:val="18"/>
                <w:lang w:eastAsia="sv-SE"/>
              </w:rPr>
              <w:t>srsTriggeredList</w:t>
            </w:r>
            <w:proofErr w:type="spellEnd"/>
            <w:r w:rsidRPr="00445A77">
              <w:rPr>
                <w:rFonts w:ascii="Arial" w:hAnsi="Arial"/>
                <w:i/>
                <w:sz w:val="18"/>
                <w:lang w:eastAsia="sv-SE"/>
              </w:rPr>
              <w:t xml:space="preserve"> </w:t>
            </w:r>
            <w:r w:rsidRPr="00445A77">
              <w:rPr>
                <w:rFonts w:ascii="Arial" w:hAnsi="Arial"/>
                <w:sz w:val="18"/>
                <w:lang w:eastAsia="sv-SE"/>
              </w:rPr>
              <w:t>or</w:t>
            </w:r>
            <w:r w:rsidRPr="00445A77">
              <w:rPr>
                <w:rFonts w:ascii="Arial" w:hAnsi="Arial"/>
                <w:i/>
                <w:sz w:val="18"/>
                <w:lang w:eastAsia="sv-SE"/>
              </w:rPr>
              <w:t xml:space="preserve"> </w:t>
            </w:r>
            <w:proofErr w:type="spellStart"/>
            <w:r w:rsidRPr="00445A77">
              <w:rPr>
                <w:rFonts w:ascii="Arial" w:hAnsi="Arial"/>
                <w:i/>
                <w:sz w:val="18"/>
                <w:lang w:eastAsia="sv-SE"/>
              </w:rPr>
              <w:t>rssiTriggeredList</w:t>
            </w:r>
            <w:proofErr w:type="spellEnd"/>
            <w:r w:rsidRPr="00445A77">
              <w:rPr>
                <w:rFonts w:ascii="Arial" w:hAnsi="Arial"/>
                <w:sz w:val="18"/>
                <w:szCs w:val="22"/>
                <w:lang w:eastAsia="en-GB"/>
              </w:rPr>
              <w:t>, as specified in 5.5.4.1.</w:t>
            </w:r>
          </w:p>
        </w:tc>
      </w:tr>
      <w:tr w:rsidR="00445A77" w:rsidRPr="00445A77" w14:paraId="7F9C0209"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1A6202F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timeToTrigger</w:t>
            </w:r>
            <w:proofErr w:type="spellEnd"/>
          </w:p>
          <w:p w14:paraId="3D18E87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en-GB"/>
              </w:rPr>
              <w:t>Time during which specific criteria for the event needs to be met in order to trigger a measurement report.</w:t>
            </w:r>
          </w:p>
        </w:tc>
      </w:tr>
    </w:tbl>
    <w:p w14:paraId="1F07126D" w14:textId="77777777" w:rsidR="00445A77" w:rsidRPr="00445A77" w:rsidRDefault="00445A77" w:rsidP="00445A77">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48334147"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6D5A9C83"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r w:rsidRPr="00445A77">
              <w:rPr>
                <w:rFonts w:ascii="Arial" w:hAnsi="Arial"/>
                <w:b/>
                <w:i/>
                <w:sz w:val="18"/>
                <w:szCs w:val="22"/>
                <w:lang w:eastAsia="sv-SE"/>
              </w:rPr>
              <w:t>CLI-</w:t>
            </w:r>
            <w:proofErr w:type="spellStart"/>
            <w:r w:rsidRPr="00445A77">
              <w:rPr>
                <w:rFonts w:ascii="Arial" w:hAnsi="Arial"/>
                <w:b/>
                <w:i/>
                <w:sz w:val="18"/>
                <w:szCs w:val="22"/>
                <w:lang w:eastAsia="sv-SE"/>
              </w:rPr>
              <w:t>PeriodicalReportConfig</w:t>
            </w:r>
            <w:proofErr w:type="spellEnd"/>
            <w:r w:rsidRPr="00445A77">
              <w:rPr>
                <w:rFonts w:ascii="Arial" w:hAnsi="Arial"/>
                <w:b/>
                <w:i/>
                <w:sz w:val="18"/>
                <w:szCs w:val="22"/>
                <w:lang w:eastAsia="sv-SE"/>
              </w:rPr>
              <w:t xml:space="preserve"> </w:t>
            </w:r>
            <w:r w:rsidRPr="00445A77">
              <w:rPr>
                <w:rFonts w:ascii="Arial" w:hAnsi="Arial"/>
                <w:b/>
                <w:sz w:val="18"/>
                <w:szCs w:val="22"/>
                <w:lang w:eastAsia="sv-SE"/>
              </w:rPr>
              <w:t>field descriptions</w:t>
            </w:r>
          </w:p>
        </w:tc>
      </w:tr>
      <w:tr w:rsidR="00445A77" w:rsidRPr="00445A77" w14:paraId="4F7D06DA"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715C2C03"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maxReportCLI</w:t>
            </w:r>
            <w:proofErr w:type="spellEnd"/>
          </w:p>
          <w:p w14:paraId="78116C84"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 xml:space="preserve">Max number of </w:t>
            </w:r>
            <w:r w:rsidRPr="00445A77">
              <w:rPr>
                <w:rFonts w:ascii="Arial" w:hAnsi="Arial"/>
                <w:sz w:val="18"/>
                <w:szCs w:val="22"/>
                <w:lang w:eastAsia="sv-SE"/>
              </w:rPr>
              <w:t>CLI measurement</w:t>
            </w:r>
            <w:r w:rsidRPr="00445A77">
              <w:rPr>
                <w:rFonts w:ascii="Arial" w:hAnsi="Arial"/>
                <w:sz w:val="18"/>
                <w:szCs w:val="22"/>
                <w:lang w:eastAsia="en-GB"/>
              </w:rPr>
              <w:t xml:space="preserve"> resource to include in the measurement report.</w:t>
            </w:r>
          </w:p>
        </w:tc>
      </w:tr>
      <w:tr w:rsidR="00445A77" w:rsidRPr="00445A77" w14:paraId="40D74192"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A7CBFA0"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reportAmount</w:t>
            </w:r>
            <w:proofErr w:type="spellEnd"/>
          </w:p>
          <w:p w14:paraId="6ED01C36"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i/>
                <w:sz w:val="18"/>
                <w:szCs w:val="22"/>
                <w:lang w:eastAsia="en-GB"/>
              </w:rPr>
              <w:t>Number</w:t>
            </w:r>
            <w:r w:rsidRPr="00445A77">
              <w:rPr>
                <w:rFonts w:ascii="Arial" w:hAnsi="Arial"/>
                <w:sz w:val="18"/>
                <w:szCs w:val="22"/>
                <w:lang w:eastAsia="en-GB"/>
              </w:rPr>
              <w:t xml:space="preserve"> of measurement reports.</w:t>
            </w:r>
          </w:p>
        </w:tc>
      </w:tr>
      <w:tr w:rsidR="00445A77" w:rsidRPr="00445A77" w14:paraId="10C8A283"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1CFB64E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445A77">
              <w:rPr>
                <w:rFonts w:ascii="Arial" w:hAnsi="Arial"/>
                <w:b/>
                <w:i/>
                <w:sz w:val="18"/>
                <w:szCs w:val="22"/>
                <w:lang w:eastAsia="sv-SE"/>
              </w:rPr>
              <w:t>reportQuantityCLI</w:t>
            </w:r>
            <w:proofErr w:type="spellEnd"/>
          </w:p>
          <w:p w14:paraId="735B4DE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The CLI measurement quantities to be included in the measurement report.</w:t>
            </w:r>
          </w:p>
        </w:tc>
      </w:tr>
    </w:tbl>
    <w:p w14:paraId="7C0F3E59" w14:textId="77777777" w:rsidR="00445A77" w:rsidRPr="00445A77" w:rsidRDefault="00445A77" w:rsidP="00445A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464B7011"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6FD7D676"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445A77">
              <w:rPr>
                <w:rFonts w:ascii="Arial" w:hAnsi="Arial"/>
                <w:b/>
                <w:i/>
                <w:sz w:val="18"/>
                <w:szCs w:val="22"/>
                <w:lang w:eastAsia="sv-SE"/>
              </w:rPr>
              <w:lastRenderedPageBreak/>
              <w:t>PeriodicalReportConfig</w:t>
            </w:r>
            <w:proofErr w:type="spellEnd"/>
            <w:r w:rsidRPr="00445A77">
              <w:rPr>
                <w:rFonts w:ascii="Arial" w:hAnsi="Arial"/>
                <w:b/>
                <w:i/>
                <w:sz w:val="18"/>
                <w:szCs w:val="22"/>
                <w:lang w:eastAsia="sv-SE"/>
              </w:rPr>
              <w:t xml:space="preserve"> </w:t>
            </w:r>
            <w:r w:rsidRPr="00445A77">
              <w:rPr>
                <w:rFonts w:ascii="Arial" w:hAnsi="Arial"/>
                <w:b/>
                <w:sz w:val="18"/>
                <w:szCs w:val="22"/>
                <w:lang w:eastAsia="sv-SE"/>
              </w:rPr>
              <w:t>field descriptions</w:t>
            </w:r>
          </w:p>
        </w:tc>
      </w:tr>
      <w:tr w:rsidR="00445A77" w:rsidRPr="00445A77" w14:paraId="52E55EF4" w14:textId="77777777" w:rsidTr="004444A3">
        <w:tc>
          <w:tcPr>
            <w:tcW w:w="14173" w:type="dxa"/>
            <w:tcBorders>
              <w:top w:val="single" w:sz="4" w:space="0" w:color="auto"/>
              <w:left w:val="single" w:sz="4" w:space="0" w:color="auto"/>
              <w:bottom w:val="single" w:sz="4" w:space="0" w:color="auto"/>
              <w:right w:val="single" w:sz="4" w:space="0" w:color="auto"/>
            </w:tcBorders>
          </w:tcPr>
          <w:p w14:paraId="5717181D"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445A77">
              <w:rPr>
                <w:rFonts w:ascii="Arial" w:hAnsi="Arial"/>
                <w:b/>
                <w:bCs/>
                <w:i/>
                <w:iCs/>
                <w:sz w:val="18"/>
                <w:lang w:eastAsia="ko-KR"/>
              </w:rPr>
              <w:t>coarseLocationRequest</w:t>
            </w:r>
            <w:proofErr w:type="spellEnd"/>
          </w:p>
          <w:p w14:paraId="2C04E581"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sv-SE"/>
              </w:rPr>
            </w:pPr>
            <w:r w:rsidRPr="00445A77">
              <w:rPr>
                <w:rFonts w:ascii="Arial" w:hAnsi="Arial"/>
                <w:sz w:val="18"/>
                <w:lang w:eastAsia="ko-KR"/>
              </w:rPr>
              <w:t>This field is used to request UE to report coarse location information.</w:t>
            </w:r>
          </w:p>
        </w:tc>
      </w:tr>
      <w:tr w:rsidR="00445A77" w:rsidRPr="00445A77" w14:paraId="57CD9816"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44788F5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maxNrofRS-IndexesToReport</w:t>
            </w:r>
            <w:proofErr w:type="spellEnd"/>
          </w:p>
          <w:p w14:paraId="6020724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Max number of RS indexes to include in the measurement report.</w:t>
            </w:r>
          </w:p>
        </w:tc>
      </w:tr>
      <w:tr w:rsidR="00445A77" w:rsidRPr="00445A77" w14:paraId="7BB01F47"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55072F7"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maxReportCells</w:t>
            </w:r>
            <w:proofErr w:type="spellEnd"/>
          </w:p>
          <w:p w14:paraId="7A572194"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Max number of non-serving cells to include in the measurement report.</w:t>
            </w:r>
          </w:p>
        </w:tc>
      </w:tr>
      <w:tr w:rsidR="00445A77" w:rsidRPr="00445A77" w14:paraId="58603C93" w14:textId="77777777" w:rsidTr="004444A3">
        <w:tc>
          <w:tcPr>
            <w:tcW w:w="14173" w:type="dxa"/>
            <w:tcBorders>
              <w:top w:val="single" w:sz="4" w:space="0" w:color="auto"/>
              <w:left w:val="single" w:sz="4" w:space="0" w:color="auto"/>
              <w:bottom w:val="single" w:sz="4" w:space="0" w:color="auto"/>
              <w:right w:val="single" w:sz="4" w:space="0" w:color="auto"/>
            </w:tcBorders>
          </w:tcPr>
          <w:p w14:paraId="2EACD20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445A77">
              <w:rPr>
                <w:rFonts w:ascii="Arial" w:hAnsi="Arial"/>
                <w:b/>
                <w:bCs/>
                <w:i/>
                <w:iCs/>
                <w:sz w:val="18"/>
                <w:lang w:eastAsia="ja-JP"/>
              </w:rPr>
              <w:t>reportAddNeighMeas</w:t>
            </w:r>
            <w:proofErr w:type="spellEnd"/>
          </w:p>
          <w:p w14:paraId="3701BA9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Indicates that the UE shall include the best neighbour cells per serving frequency.</w:t>
            </w:r>
          </w:p>
        </w:tc>
      </w:tr>
      <w:tr w:rsidR="00445A77" w:rsidRPr="00445A77" w14:paraId="242ABCA5"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7F00A7B1"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reportAmount</w:t>
            </w:r>
            <w:proofErr w:type="spellEnd"/>
          </w:p>
          <w:p w14:paraId="572E3EC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i/>
                <w:sz w:val="18"/>
                <w:szCs w:val="22"/>
                <w:lang w:eastAsia="en-GB"/>
              </w:rPr>
              <w:t>Number</w:t>
            </w:r>
            <w:r w:rsidRPr="00445A77">
              <w:rPr>
                <w:rFonts w:ascii="Arial" w:hAnsi="Arial"/>
                <w:sz w:val="18"/>
                <w:szCs w:val="22"/>
                <w:lang w:eastAsia="en-GB"/>
              </w:rPr>
              <w:t xml:space="preserve"> of measurement reports applicable for </w:t>
            </w:r>
            <w:proofErr w:type="spellStart"/>
            <w:r w:rsidRPr="00445A77">
              <w:rPr>
                <w:rFonts w:ascii="Arial" w:hAnsi="Arial"/>
                <w:i/>
                <w:sz w:val="18"/>
                <w:szCs w:val="22"/>
                <w:lang w:eastAsia="en-GB"/>
              </w:rPr>
              <w:t>eventTriggered</w:t>
            </w:r>
            <w:proofErr w:type="spellEnd"/>
            <w:r w:rsidRPr="00445A77">
              <w:rPr>
                <w:rFonts w:ascii="Arial" w:hAnsi="Arial"/>
                <w:sz w:val="18"/>
                <w:szCs w:val="22"/>
                <w:lang w:eastAsia="en-GB"/>
              </w:rPr>
              <w:t xml:space="preserve"> as well as for </w:t>
            </w:r>
            <w:r w:rsidRPr="00445A77">
              <w:rPr>
                <w:rFonts w:ascii="Arial" w:hAnsi="Arial"/>
                <w:i/>
                <w:sz w:val="18"/>
                <w:szCs w:val="22"/>
                <w:lang w:eastAsia="en-GB"/>
              </w:rPr>
              <w:t>periodical</w:t>
            </w:r>
            <w:r w:rsidRPr="00445A77">
              <w:rPr>
                <w:rFonts w:ascii="Arial" w:hAnsi="Arial"/>
                <w:sz w:val="18"/>
                <w:szCs w:val="22"/>
                <w:lang w:eastAsia="en-GB"/>
              </w:rPr>
              <w:t xml:space="preserve"> report types</w:t>
            </w:r>
          </w:p>
        </w:tc>
      </w:tr>
      <w:tr w:rsidR="00445A77" w:rsidRPr="00445A77" w14:paraId="00CA8855"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1693DEC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445A77">
              <w:rPr>
                <w:rFonts w:ascii="Arial" w:hAnsi="Arial"/>
                <w:b/>
                <w:i/>
                <w:sz w:val="18"/>
                <w:szCs w:val="22"/>
                <w:lang w:eastAsia="sv-SE"/>
              </w:rPr>
              <w:t>reportQuantityCell</w:t>
            </w:r>
            <w:proofErr w:type="spellEnd"/>
          </w:p>
          <w:p w14:paraId="41D76F02"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The cell measurement quantities to be included in the measurement report.</w:t>
            </w:r>
          </w:p>
        </w:tc>
      </w:tr>
      <w:tr w:rsidR="00445A77" w:rsidRPr="00445A77" w14:paraId="1157A6EB"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74DCC7D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445A77">
              <w:rPr>
                <w:rFonts w:ascii="Arial" w:hAnsi="Arial"/>
                <w:b/>
                <w:i/>
                <w:sz w:val="18"/>
                <w:szCs w:val="22"/>
                <w:lang w:eastAsia="sv-SE"/>
              </w:rPr>
              <w:t>reportQuantityRS</w:t>
            </w:r>
            <w:proofErr w:type="spellEnd"/>
            <w:r w:rsidRPr="00445A77">
              <w:rPr>
                <w:rFonts w:ascii="Arial" w:hAnsi="Arial"/>
                <w:b/>
                <w:i/>
                <w:sz w:val="18"/>
                <w:szCs w:val="22"/>
                <w:lang w:eastAsia="sv-SE"/>
              </w:rPr>
              <w:t>-Indexes</w:t>
            </w:r>
          </w:p>
          <w:p w14:paraId="54EC892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en-GB"/>
              </w:rPr>
              <w:t>Indicates which measurement information per RS index the UE shall include in the measurement report.</w:t>
            </w:r>
          </w:p>
        </w:tc>
      </w:tr>
      <w:tr w:rsidR="00445A77" w:rsidRPr="00445A77" w14:paraId="2993D510" w14:textId="77777777" w:rsidTr="004444A3">
        <w:tc>
          <w:tcPr>
            <w:tcW w:w="14173" w:type="dxa"/>
            <w:tcBorders>
              <w:top w:val="single" w:sz="4" w:space="0" w:color="auto"/>
              <w:left w:val="single" w:sz="4" w:space="0" w:color="auto"/>
              <w:bottom w:val="single" w:sz="4" w:space="0" w:color="auto"/>
              <w:right w:val="single" w:sz="4" w:space="0" w:color="auto"/>
            </w:tcBorders>
          </w:tcPr>
          <w:p w14:paraId="6AAB4CDA" w14:textId="77777777" w:rsidR="00445A77" w:rsidRPr="00445A77" w:rsidRDefault="00445A77" w:rsidP="00445A77">
            <w:pPr>
              <w:keepNext/>
              <w:keepLines/>
              <w:overflowPunct w:val="0"/>
              <w:autoSpaceDE w:val="0"/>
              <w:autoSpaceDN w:val="0"/>
              <w:adjustRightInd w:val="0"/>
              <w:spacing w:after="0"/>
              <w:textAlignment w:val="baseline"/>
              <w:rPr>
                <w:rFonts w:ascii="Arial" w:eastAsia="DengXian" w:hAnsi="Arial"/>
                <w:b/>
                <w:i/>
                <w:sz w:val="18"/>
                <w:szCs w:val="22"/>
                <w:lang w:eastAsia="sv-SE"/>
              </w:rPr>
            </w:pPr>
            <w:proofErr w:type="spellStart"/>
            <w:r w:rsidRPr="00445A77">
              <w:rPr>
                <w:rFonts w:ascii="Arial" w:hAnsi="Arial"/>
                <w:b/>
                <w:i/>
                <w:sz w:val="18"/>
                <w:szCs w:val="22"/>
                <w:lang w:eastAsia="ko-KR"/>
              </w:rPr>
              <w:t>ul-DelayValueConfig</w:t>
            </w:r>
            <w:proofErr w:type="spellEnd"/>
          </w:p>
          <w:p w14:paraId="48B02BF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ko-KR"/>
              </w:rPr>
              <w:t xml:space="preserve">If the field is present, the UE shall perform the actual UL PDCP Packet Average Delay measurement per DRB as specified in TS 38.314 [53] and the UE shall ignore the fields </w:t>
            </w:r>
            <w:proofErr w:type="spellStart"/>
            <w:r w:rsidRPr="00445A77">
              <w:rPr>
                <w:rFonts w:ascii="Arial" w:hAnsi="Arial"/>
                <w:i/>
                <w:sz w:val="18"/>
                <w:lang w:eastAsia="sv-SE"/>
              </w:rPr>
              <w:t>reportQuantityCell</w:t>
            </w:r>
            <w:proofErr w:type="spellEnd"/>
            <w:r w:rsidRPr="00445A77">
              <w:rPr>
                <w:rFonts w:ascii="Arial" w:hAnsi="Arial"/>
                <w:sz w:val="18"/>
                <w:szCs w:val="22"/>
                <w:lang w:eastAsia="ko-KR"/>
              </w:rPr>
              <w:t xml:space="preserve"> and </w:t>
            </w:r>
            <w:proofErr w:type="spellStart"/>
            <w:r w:rsidRPr="00445A77">
              <w:rPr>
                <w:rFonts w:ascii="Arial" w:hAnsi="Arial"/>
                <w:i/>
                <w:sz w:val="18"/>
                <w:szCs w:val="22"/>
                <w:lang w:eastAsia="ko-KR"/>
              </w:rPr>
              <w:t>maxReportCells</w:t>
            </w:r>
            <w:proofErr w:type="spellEnd"/>
            <w:r w:rsidRPr="00445A77">
              <w:rPr>
                <w:rFonts w:ascii="Arial" w:hAnsi="Arial"/>
                <w:sz w:val="18"/>
                <w:szCs w:val="22"/>
                <w:lang w:eastAsia="ko-KR"/>
              </w:rPr>
              <w:t xml:space="preserve">. The applicable values for the corresponding </w:t>
            </w:r>
            <w:proofErr w:type="spellStart"/>
            <w:r w:rsidRPr="00445A77">
              <w:rPr>
                <w:rFonts w:ascii="Arial" w:hAnsi="Arial"/>
                <w:i/>
                <w:sz w:val="18"/>
                <w:szCs w:val="22"/>
                <w:lang w:eastAsia="ko-KR"/>
              </w:rPr>
              <w:t>reportInterval</w:t>
            </w:r>
            <w:proofErr w:type="spellEnd"/>
            <w:r w:rsidRPr="00445A77">
              <w:rPr>
                <w:rFonts w:ascii="Arial" w:hAnsi="Arial"/>
                <w:sz w:val="18"/>
                <w:szCs w:val="22"/>
                <w:lang w:eastAsia="ko-KR"/>
              </w:rPr>
              <w:t xml:space="preserve"> are (one of the) {ms120, ms240, ms480, ms640, ms1024, ms2048, ms5120, ms10240, ms20480, ms40960, min1,min6, min12, min30}. The </w:t>
            </w:r>
            <w:proofErr w:type="spellStart"/>
            <w:r w:rsidRPr="00445A77">
              <w:rPr>
                <w:rFonts w:ascii="Arial" w:hAnsi="Arial"/>
                <w:i/>
                <w:sz w:val="18"/>
                <w:szCs w:val="22"/>
                <w:lang w:eastAsia="ko-KR"/>
              </w:rPr>
              <w:t>reportInterval</w:t>
            </w:r>
            <w:proofErr w:type="spellEnd"/>
            <w:r w:rsidRPr="00445A77">
              <w:rPr>
                <w:rFonts w:ascii="Arial" w:hAnsi="Arial"/>
                <w:sz w:val="18"/>
                <w:szCs w:val="22"/>
                <w:lang w:eastAsia="ko-KR"/>
              </w:rPr>
              <w:t xml:space="preserve"> indicates the periodicity for performing and reporting of UL PDCP Packet Average Delay per DRB measurement as specified in TS 38.314 [53].</w:t>
            </w:r>
          </w:p>
        </w:tc>
      </w:tr>
      <w:tr w:rsidR="00445A77" w:rsidRPr="00445A77" w14:paraId="1AC4B9EC" w14:textId="77777777" w:rsidTr="004444A3">
        <w:tc>
          <w:tcPr>
            <w:tcW w:w="14173" w:type="dxa"/>
            <w:tcBorders>
              <w:top w:val="single" w:sz="4" w:space="0" w:color="auto"/>
              <w:left w:val="single" w:sz="4" w:space="0" w:color="auto"/>
              <w:bottom w:val="single" w:sz="4" w:space="0" w:color="auto"/>
              <w:right w:val="single" w:sz="4" w:space="0" w:color="auto"/>
            </w:tcBorders>
          </w:tcPr>
          <w:p w14:paraId="276185FB" w14:textId="77777777" w:rsidR="00445A77" w:rsidRPr="00445A77" w:rsidRDefault="00445A77" w:rsidP="00445A77">
            <w:pPr>
              <w:keepNext/>
              <w:keepLines/>
              <w:overflowPunct w:val="0"/>
              <w:autoSpaceDE w:val="0"/>
              <w:autoSpaceDN w:val="0"/>
              <w:adjustRightInd w:val="0"/>
              <w:spacing w:after="0"/>
              <w:textAlignment w:val="baseline"/>
              <w:rPr>
                <w:rFonts w:ascii="Arial" w:eastAsia="DengXian" w:hAnsi="Arial"/>
                <w:b/>
                <w:i/>
                <w:sz w:val="18"/>
                <w:szCs w:val="22"/>
                <w:lang w:eastAsia="sv-SE"/>
              </w:rPr>
            </w:pPr>
            <w:proofErr w:type="spellStart"/>
            <w:r w:rsidRPr="00445A77">
              <w:rPr>
                <w:rFonts w:ascii="Arial" w:hAnsi="Arial"/>
                <w:b/>
                <w:i/>
                <w:sz w:val="18"/>
                <w:szCs w:val="22"/>
                <w:lang w:eastAsia="ko-KR"/>
              </w:rPr>
              <w:t>ul-ExcessDelayConfig</w:t>
            </w:r>
            <w:proofErr w:type="spellEnd"/>
          </w:p>
          <w:p w14:paraId="635DA661"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sz w:val="18"/>
                <w:szCs w:val="22"/>
                <w:lang w:eastAsia="ko-KR"/>
              </w:rPr>
              <w:t xml:space="preserve">If the field is present, the UE shall perform the actual </w:t>
            </w:r>
            <w:r w:rsidRPr="00445A77">
              <w:rPr>
                <w:rFonts w:ascii="Arial" w:hAnsi="Arial"/>
                <w:sz w:val="18"/>
                <w:lang w:eastAsia="ja-JP"/>
              </w:rPr>
              <w:t>UL PDCP Excess Packet Delay per DRB measurement</w:t>
            </w:r>
            <w:r w:rsidRPr="00445A77">
              <w:rPr>
                <w:rFonts w:ascii="Arial" w:hAnsi="Arial"/>
                <w:sz w:val="18"/>
                <w:szCs w:val="22"/>
                <w:lang w:eastAsia="ko-KR"/>
              </w:rPr>
              <w:t xml:space="preserve"> as specified in TS 38.314 [53] and the UE shall ignore the fields </w:t>
            </w:r>
            <w:proofErr w:type="spellStart"/>
            <w:r w:rsidRPr="00445A77">
              <w:rPr>
                <w:rFonts w:ascii="Arial" w:hAnsi="Arial"/>
                <w:i/>
                <w:sz w:val="18"/>
                <w:lang w:eastAsia="sv-SE"/>
              </w:rPr>
              <w:t>reportQuantityCell</w:t>
            </w:r>
            <w:proofErr w:type="spellEnd"/>
            <w:r w:rsidRPr="00445A77">
              <w:rPr>
                <w:rFonts w:ascii="Arial" w:hAnsi="Arial"/>
                <w:sz w:val="18"/>
                <w:szCs w:val="22"/>
                <w:lang w:eastAsia="ko-KR"/>
              </w:rPr>
              <w:t xml:space="preserve"> and </w:t>
            </w:r>
            <w:proofErr w:type="spellStart"/>
            <w:r w:rsidRPr="00445A77">
              <w:rPr>
                <w:rFonts w:ascii="Arial" w:hAnsi="Arial"/>
                <w:i/>
                <w:sz w:val="18"/>
                <w:szCs w:val="22"/>
                <w:lang w:eastAsia="ko-KR"/>
              </w:rPr>
              <w:t>maxReportCells</w:t>
            </w:r>
            <w:proofErr w:type="spellEnd"/>
            <w:r w:rsidRPr="00445A77">
              <w:rPr>
                <w:rFonts w:ascii="Arial" w:hAnsi="Arial"/>
                <w:sz w:val="18"/>
                <w:szCs w:val="22"/>
                <w:lang w:eastAsia="ko-KR"/>
              </w:rPr>
              <w:t xml:space="preserve">. The applicable values for the corresponding </w:t>
            </w:r>
            <w:proofErr w:type="spellStart"/>
            <w:r w:rsidRPr="00445A77">
              <w:rPr>
                <w:rFonts w:ascii="Arial" w:hAnsi="Arial"/>
                <w:i/>
                <w:sz w:val="18"/>
                <w:szCs w:val="22"/>
                <w:lang w:eastAsia="ko-KR"/>
              </w:rPr>
              <w:t>reportInterval</w:t>
            </w:r>
            <w:proofErr w:type="spellEnd"/>
            <w:r w:rsidRPr="00445A77">
              <w:rPr>
                <w:rFonts w:ascii="Arial" w:hAnsi="Arial"/>
                <w:sz w:val="18"/>
                <w:szCs w:val="22"/>
                <w:lang w:eastAsia="ko-KR"/>
              </w:rPr>
              <w:t xml:space="preserve"> are (one of the) {ms120, ms240, ms480, ms640, ms1024, ms2048, ms5120, ms10240, ms20480, ms40960, min1,min6, min12, min30}. The </w:t>
            </w:r>
            <w:proofErr w:type="spellStart"/>
            <w:r w:rsidRPr="00445A77">
              <w:rPr>
                <w:rFonts w:ascii="Arial" w:hAnsi="Arial"/>
                <w:i/>
                <w:sz w:val="18"/>
                <w:szCs w:val="22"/>
                <w:lang w:eastAsia="ko-KR"/>
              </w:rPr>
              <w:t>reportInterval</w:t>
            </w:r>
            <w:proofErr w:type="spellEnd"/>
            <w:r w:rsidRPr="00445A77">
              <w:rPr>
                <w:rFonts w:ascii="Arial" w:hAnsi="Arial"/>
                <w:sz w:val="18"/>
                <w:szCs w:val="22"/>
                <w:lang w:eastAsia="ko-KR"/>
              </w:rPr>
              <w:t xml:space="preserve"> indicates the periodicity for performing and reporting of </w:t>
            </w:r>
            <w:r w:rsidRPr="00445A77">
              <w:rPr>
                <w:rFonts w:ascii="Arial" w:hAnsi="Arial"/>
                <w:sz w:val="18"/>
                <w:lang w:eastAsia="ja-JP"/>
              </w:rPr>
              <w:t>UL PDCP Excess Packet Delay per DRB measurement</w:t>
            </w:r>
            <w:r w:rsidRPr="00445A77">
              <w:rPr>
                <w:rFonts w:ascii="Arial" w:hAnsi="Arial"/>
                <w:sz w:val="18"/>
                <w:szCs w:val="22"/>
                <w:lang w:eastAsia="ko-KR"/>
              </w:rPr>
              <w:t xml:space="preserve"> as specified in TS 38.314 [53].</w:t>
            </w:r>
          </w:p>
        </w:tc>
      </w:tr>
      <w:tr w:rsidR="00445A77" w:rsidRPr="00445A77" w14:paraId="6F0548EA"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81D4EA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proofErr w:type="spellStart"/>
            <w:r w:rsidRPr="00445A77">
              <w:rPr>
                <w:rFonts w:ascii="Arial" w:hAnsi="Arial"/>
                <w:b/>
                <w:i/>
                <w:sz w:val="18"/>
                <w:szCs w:val="22"/>
                <w:lang w:eastAsia="ko-KR"/>
              </w:rPr>
              <w:t>useAllowedCellList</w:t>
            </w:r>
            <w:proofErr w:type="spellEnd"/>
          </w:p>
          <w:p w14:paraId="676028A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ko-KR"/>
              </w:rPr>
              <w:t xml:space="preserve">Indicates whether only the cells included in the allow-list of the associated </w:t>
            </w:r>
            <w:proofErr w:type="spellStart"/>
            <w:r w:rsidRPr="00445A77">
              <w:rPr>
                <w:rFonts w:ascii="Arial" w:hAnsi="Arial"/>
                <w:sz w:val="18"/>
                <w:szCs w:val="22"/>
                <w:lang w:eastAsia="ko-KR"/>
              </w:rPr>
              <w:t>measObject</w:t>
            </w:r>
            <w:proofErr w:type="spellEnd"/>
            <w:r w:rsidRPr="00445A77">
              <w:rPr>
                <w:rFonts w:ascii="Arial" w:hAnsi="Arial"/>
                <w:sz w:val="18"/>
                <w:szCs w:val="22"/>
                <w:lang w:eastAsia="ko-KR"/>
              </w:rPr>
              <w:t xml:space="preserve"> are applicable as specified in 5.5.4.1.</w:t>
            </w:r>
          </w:p>
        </w:tc>
      </w:tr>
    </w:tbl>
    <w:p w14:paraId="38CB3191" w14:textId="77777777" w:rsidR="00445A77" w:rsidRPr="00445A77" w:rsidRDefault="00445A77" w:rsidP="00445A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43E0054C"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66396B8E"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445A77">
              <w:rPr>
                <w:rFonts w:ascii="Arial" w:hAnsi="Arial"/>
                <w:b/>
                <w:i/>
                <w:sz w:val="18"/>
                <w:szCs w:val="22"/>
                <w:lang w:eastAsia="sv-SE"/>
              </w:rPr>
              <w:t>ReportSFTD</w:t>
            </w:r>
            <w:proofErr w:type="spellEnd"/>
            <w:r w:rsidRPr="00445A77">
              <w:rPr>
                <w:rFonts w:ascii="Arial" w:hAnsi="Arial"/>
                <w:b/>
                <w:i/>
                <w:sz w:val="18"/>
                <w:szCs w:val="22"/>
                <w:lang w:eastAsia="sv-SE"/>
              </w:rPr>
              <w:t xml:space="preserve">-NR </w:t>
            </w:r>
            <w:r w:rsidRPr="00445A77">
              <w:rPr>
                <w:rFonts w:ascii="Arial" w:hAnsi="Arial"/>
                <w:b/>
                <w:sz w:val="18"/>
                <w:szCs w:val="22"/>
                <w:lang w:eastAsia="sv-SE"/>
              </w:rPr>
              <w:t>field descriptions</w:t>
            </w:r>
          </w:p>
        </w:tc>
      </w:tr>
      <w:tr w:rsidR="00445A77" w:rsidRPr="00445A77" w14:paraId="7619C2E8"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437FED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sv-SE"/>
              </w:rPr>
            </w:pPr>
            <w:proofErr w:type="spellStart"/>
            <w:r w:rsidRPr="00445A77">
              <w:rPr>
                <w:rFonts w:ascii="Arial" w:hAnsi="Arial"/>
                <w:b/>
                <w:i/>
                <w:sz w:val="18"/>
                <w:lang w:eastAsia="sv-SE"/>
              </w:rPr>
              <w:t>cellForWhichToReportSFTD</w:t>
            </w:r>
            <w:proofErr w:type="spellEnd"/>
          </w:p>
          <w:p w14:paraId="73393E59"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sv-SE"/>
              </w:rPr>
            </w:pPr>
            <w:r w:rsidRPr="00445A77">
              <w:rPr>
                <w:rFonts w:ascii="Arial" w:hAnsi="Arial"/>
                <w:sz w:val="18"/>
                <w:szCs w:val="22"/>
                <w:lang w:eastAsia="en-GB"/>
              </w:rPr>
              <w:t xml:space="preserve">Indicates the target NR neighbour cells for SFTD measurement between </w:t>
            </w:r>
            <w:proofErr w:type="spellStart"/>
            <w:r w:rsidRPr="00445A77">
              <w:rPr>
                <w:rFonts w:ascii="Arial" w:hAnsi="Arial"/>
                <w:sz w:val="18"/>
                <w:szCs w:val="22"/>
                <w:lang w:eastAsia="en-GB"/>
              </w:rPr>
              <w:t>PCell</w:t>
            </w:r>
            <w:proofErr w:type="spellEnd"/>
            <w:r w:rsidRPr="00445A77">
              <w:rPr>
                <w:rFonts w:ascii="Arial" w:hAnsi="Arial"/>
                <w:sz w:val="18"/>
                <w:szCs w:val="22"/>
                <w:lang w:eastAsia="en-GB"/>
              </w:rPr>
              <w:t xml:space="preserve"> and NR neighbour cells.</w:t>
            </w:r>
          </w:p>
        </w:tc>
      </w:tr>
      <w:tr w:rsidR="00445A77" w:rsidRPr="00445A77" w14:paraId="103AB6B2"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555731B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sv-SE"/>
              </w:rPr>
            </w:pPr>
            <w:proofErr w:type="spellStart"/>
            <w:r w:rsidRPr="00445A77">
              <w:rPr>
                <w:rFonts w:ascii="Arial" w:hAnsi="Arial"/>
                <w:b/>
                <w:i/>
                <w:sz w:val="18"/>
                <w:lang w:eastAsia="sv-SE"/>
              </w:rPr>
              <w:t>drx</w:t>
            </w:r>
            <w:proofErr w:type="spellEnd"/>
            <w:r w:rsidRPr="00445A77">
              <w:rPr>
                <w:rFonts w:ascii="Arial" w:hAnsi="Arial"/>
                <w:b/>
                <w:i/>
                <w:sz w:val="18"/>
                <w:lang w:eastAsia="sv-SE"/>
              </w:rPr>
              <w:t>-SFTD-</w:t>
            </w:r>
            <w:proofErr w:type="spellStart"/>
            <w:r w:rsidRPr="00445A77">
              <w:rPr>
                <w:rFonts w:ascii="Arial" w:hAnsi="Arial"/>
                <w:b/>
                <w:i/>
                <w:sz w:val="18"/>
                <w:lang w:eastAsia="sv-SE"/>
              </w:rPr>
              <w:t>NeighMeas</w:t>
            </w:r>
            <w:proofErr w:type="spellEnd"/>
          </w:p>
          <w:p w14:paraId="0D1C42C8"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sv-SE"/>
              </w:rPr>
            </w:pPr>
            <w:r w:rsidRPr="00445A77">
              <w:rPr>
                <w:rFonts w:ascii="Arial" w:hAnsi="Arial"/>
                <w:sz w:val="18"/>
                <w:szCs w:val="22"/>
                <w:lang w:eastAsia="en-GB"/>
              </w:rPr>
              <w:t xml:space="preserve">Indicates that the UE shall use available idle periods (i.e. DRX off periods) for the SFTD measurement in NR standalone. The network only includes </w:t>
            </w:r>
            <w:proofErr w:type="spellStart"/>
            <w:r w:rsidRPr="00445A77">
              <w:rPr>
                <w:rFonts w:ascii="Arial" w:hAnsi="Arial"/>
                <w:i/>
                <w:sz w:val="18"/>
                <w:szCs w:val="22"/>
                <w:lang w:eastAsia="en-GB"/>
              </w:rPr>
              <w:t>drx</w:t>
            </w:r>
            <w:proofErr w:type="spellEnd"/>
            <w:r w:rsidRPr="00445A77">
              <w:rPr>
                <w:rFonts w:ascii="Arial" w:hAnsi="Arial"/>
                <w:i/>
                <w:sz w:val="18"/>
                <w:szCs w:val="22"/>
                <w:lang w:eastAsia="en-GB"/>
              </w:rPr>
              <w:t>-SFTD-</w:t>
            </w:r>
            <w:proofErr w:type="spellStart"/>
            <w:r w:rsidRPr="00445A77">
              <w:rPr>
                <w:rFonts w:ascii="Arial" w:hAnsi="Arial"/>
                <w:i/>
                <w:sz w:val="18"/>
                <w:szCs w:val="22"/>
                <w:lang w:eastAsia="en-GB"/>
              </w:rPr>
              <w:t>NeighMeas</w:t>
            </w:r>
            <w:proofErr w:type="spellEnd"/>
            <w:r w:rsidRPr="00445A77">
              <w:rPr>
                <w:rFonts w:ascii="Arial" w:hAnsi="Arial"/>
                <w:sz w:val="18"/>
                <w:szCs w:val="22"/>
                <w:lang w:eastAsia="en-GB"/>
              </w:rPr>
              <w:t xml:space="preserve"> field when </w:t>
            </w:r>
            <w:proofErr w:type="spellStart"/>
            <w:r w:rsidRPr="00445A77">
              <w:rPr>
                <w:rFonts w:ascii="Arial" w:hAnsi="Arial"/>
                <w:i/>
                <w:sz w:val="18"/>
                <w:szCs w:val="22"/>
                <w:lang w:eastAsia="en-GB"/>
              </w:rPr>
              <w:t>reprtSFTD-NeighMeas</w:t>
            </w:r>
            <w:proofErr w:type="spellEnd"/>
            <w:r w:rsidRPr="00445A77">
              <w:rPr>
                <w:rFonts w:ascii="Arial" w:hAnsi="Arial"/>
                <w:sz w:val="18"/>
                <w:szCs w:val="22"/>
                <w:lang w:eastAsia="en-GB"/>
              </w:rPr>
              <w:t xml:space="preserve"> is set to true.</w:t>
            </w:r>
          </w:p>
        </w:tc>
      </w:tr>
      <w:tr w:rsidR="00445A77" w:rsidRPr="00445A77" w14:paraId="58044713"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377F7B71"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reportSFTD-Meas</w:t>
            </w:r>
            <w:proofErr w:type="spellEnd"/>
          </w:p>
          <w:p w14:paraId="30AF816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 xml:space="preserve">Indicates whether UE is required to perform SFTD measurement between </w:t>
            </w:r>
            <w:proofErr w:type="spellStart"/>
            <w:r w:rsidRPr="00445A77">
              <w:rPr>
                <w:rFonts w:ascii="Arial" w:hAnsi="Arial"/>
                <w:sz w:val="18"/>
                <w:szCs w:val="22"/>
                <w:lang w:eastAsia="en-GB"/>
              </w:rPr>
              <w:t>PCell</w:t>
            </w:r>
            <w:proofErr w:type="spellEnd"/>
            <w:r w:rsidRPr="00445A77">
              <w:rPr>
                <w:rFonts w:ascii="Arial" w:hAnsi="Arial"/>
                <w:sz w:val="18"/>
                <w:szCs w:val="22"/>
                <w:lang w:eastAsia="en-GB"/>
              </w:rPr>
              <w:t xml:space="preserve"> and NR </w:t>
            </w:r>
            <w:proofErr w:type="spellStart"/>
            <w:r w:rsidRPr="00445A77">
              <w:rPr>
                <w:rFonts w:ascii="Arial" w:hAnsi="Arial"/>
                <w:sz w:val="18"/>
                <w:szCs w:val="22"/>
                <w:lang w:eastAsia="en-GB"/>
              </w:rPr>
              <w:t>PSCell</w:t>
            </w:r>
            <w:proofErr w:type="spellEnd"/>
            <w:r w:rsidRPr="00445A77">
              <w:rPr>
                <w:rFonts w:ascii="Arial" w:hAnsi="Arial"/>
                <w:sz w:val="18"/>
                <w:szCs w:val="22"/>
                <w:lang w:eastAsia="en-GB"/>
              </w:rPr>
              <w:t xml:space="preserve"> in NR-DC.</w:t>
            </w:r>
          </w:p>
        </w:tc>
      </w:tr>
      <w:tr w:rsidR="00445A77" w:rsidRPr="00445A77" w14:paraId="111CC3B4"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37278B01"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sv-SE"/>
              </w:rPr>
            </w:pPr>
            <w:proofErr w:type="spellStart"/>
            <w:r w:rsidRPr="00445A77">
              <w:rPr>
                <w:rFonts w:ascii="Arial" w:hAnsi="Arial"/>
                <w:b/>
                <w:i/>
                <w:sz w:val="18"/>
                <w:lang w:eastAsia="sv-SE"/>
              </w:rPr>
              <w:t>reportSFTD-NeighMeas</w:t>
            </w:r>
            <w:proofErr w:type="spellEnd"/>
          </w:p>
          <w:p w14:paraId="030C7CC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 xml:space="preserve">Indicates whether UE is required to perform SFTD measurement between </w:t>
            </w:r>
            <w:proofErr w:type="spellStart"/>
            <w:r w:rsidRPr="00445A77">
              <w:rPr>
                <w:rFonts w:ascii="Arial" w:hAnsi="Arial"/>
                <w:sz w:val="18"/>
                <w:szCs w:val="22"/>
                <w:lang w:eastAsia="en-GB"/>
              </w:rPr>
              <w:t>PCell</w:t>
            </w:r>
            <w:proofErr w:type="spellEnd"/>
            <w:r w:rsidRPr="00445A77">
              <w:rPr>
                <w:rFonts w:ascii="Arial" w:hAnsi="Arial"/>
                <w:sz w:val="18"/>
                <w:szCs w:val="22"/>
                <w:lang w:eastAsia="en-GB"/>
              </w:rPr>
              <w:t xml:space="preserve"> and NR neighbour cells in NR standalone. The network does not include this field if </w:t>
            </w:r>
            <w:proofErr w:type="spellStart"/>
            <w:r w:rsidRPr="00445A77">
              <w:rPr>
                <w:rFonts w:ascii="Arial" w:hAnsi="Arial"/>
                <w:i/>
                <w:sz w:val="18"/>
                <w:szCs w:val="22"/>
                <w:lang w:eastAsia="en-GB"/>
              </w:rPr>
              <w:t>reportSFTD-Meas</w:t>
            </w:r>
            <w:proofErr w:type="spellEnd"/>
            <w:r w:rsidRPr="00445A77">
              <w:rPr>
                <w:rFonts w:ascii="Arial" w:hAnsi="Arial"/>
                <w:sz w:val="18"/>
                <w:szCs w:val="22"/>
                <w:lang w:eastAsia="en-GB"/>
              </w:rPr>
              <w:t xml:space="preserve"> is set to </w:t>
            </w:r>
            <w:r w:rsidRPr="00445A77">
              <w:rPr>
                <w:rFonts w:ascii="Arial" w:hAnsi="Arial"/>
                <w:i/>
                <w:sz w:val="18"/>
                <w:szCs w:val="22"/>
                <w:lang w:eastAsia="en-GB"/>
              </w:rPr>
              <w:t>true</w:t>
            </w:r>
            <w:r w:rsidRPr="00445A77">
              <w:rPr>
                <w:rFonts w:ascii="Arial" w:hAnsi="Arial"/>
                <w:sz w:val="18"/>
                <w:szCs w:val="22"/>
                <w:lang w:eastAsia="en-GB"/>
              </w:rPr>
              <w:t>.</w:t>
            </w:r>
          </w:p>
        </w:tc>
      </w:tr>
      <w:tr w:rsidR="00445A77" w:rsidRPr="00445A77" w14:paraId="348DA0A4"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178C9435"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reportRSRP</w:t>
            </w:r>
            <w:proofErr w:type="spellEnd"/>
          </w:p>
          <w:p w14:paraId="071E6822"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 xml:space="preserve">Indicates whether UE is required to include RSRP result of NR </w:t>
            </w:r>
            <w:proofErr w:type="spellStart"/>
            <w:r w:rsidRPr="00445A77">
              <w:rPr>
                <w:rFonts w:ascii="Arial" w:hAnsi="Arial"/>
                <w:sz w:val="18"/>
                <w:szCs w:val="22"/>
                <w:lang w:eastAsia="en-GB"/>
              </w:rPr>
              <w:t>PSCell</w:t>
            </w:r>
            <w:proofErr w:type="spellEnd"/>
            <w:r w:rsidRPr="00445A77">
              <w:rPr>
                <w:rFonts w:ascii="Arial" w:hAnsi="Arial"/>
                <w:sz w:val="18"/>
                <w:szCs w:val="22"/>
                <w:lang w:eastAsia="en-GB"/>
              </w:rPr>
              <w:t xml:space="preserve"> or NR neighbour cells in SFTD measurement result</w:t>
            </w:r>
            <w:r w:rsidRPr="00445A77">
              <w:rPr>
                <w:rFonts w:ascii="Arial" w:hAnsi="Arial"/>
                <w:sz w:val="18"/>
                <w:szCs w:val="22"/>
                <w:lang w:eastAsia="zh-CN"/>
              </w:rPr>
              <w:t xml:space="preserve">, </w:t>
            </w:r>
            <w:r w:rsidRPr="00445A77">
              <w:rPr>
                <w:rFonts w:ascii="Arial" w:eastAsia="MS PGothic" w:hAnsi="Arial"/>
                <w:sz w:val="18"/>
                <w:lang w:eastAsia="sv-SE"/>
              </w:rPr>
              <w:t>derived based on SSB</w:t>
            </w:r>
            <w:r w:rsidRPr="00445A77">
              <w:rPr>
                <w:rFonts w:ascii="Arial" w:hAnsi="Arial"/>
                <w:sz w:val="18"/>
                <w:szCs w:val="22"/>
                <w:lang w:eastAsia="en-GB"/>
              </w:rPr>
              <w:t>.</w:t>
            </w:r>
            <w:r w:rsidRPr="00445A77">
              <w:rPr>
                <w:rFonts w:ascii="Arial" w:hAnsi="Arial"/>
                <w:sz w:val="18"/>
                <w:szCs w:val="22"/>
                <w:lang w:eastAsia="zh-CN"/>
              </w:rPr>
              <w:t xml:space="preserve"> If it is set to true, the network should ensure that </w:t>
            </w:r>
            <w:proofErr w:type="spellStart"/>
            <w:r w:rsidRPr="00445A77">
              <w:rPr>
                <w:rFonts w:ascii="Arial" w:hAnsi="Arial"/>
                <w:i/>
                <w:sz w:val="18"/>
                <w:lang w:eastAsia="sv-SE"/>
              </w:rPr>
              <w:t>ssb-ConfigMobility</w:t>
            </w:r>
            <w:proofErr w:type="spellEnd"/>
            <w:r w:rsidRPr="00445A77">
              <w:rPr>
                <w:rFonts w:ascii="Arial" w:hAnsi="Arial"/>
                <w:i/>
                <w:sz w:val="18"/>
                <w:lang w:eastAsia="zh-CN"/>
              </w:rPr>
              <w:t xml:space="preserve"> </w:t>
            </w:r>
            <w:r w:rsidRPr="00445A77">
              <w:rPr>
                <w:rFonts w:ascii="Arial" w:hAnsi="Arial"/>
                <w:sz w:val="18"/>
                <w:lang w:eastAsia="zh-CN"/>
              </w:rPr>
              <w:t xml:space="preserve">is included </w:t>
            </w:r>
            <w:r w:rsidRPr="00445A77">
              <w:rPr>
                <w:rFonts w:ascii="Arial" w:hAnsi="Arial"/>
                <w:sz w:val="18"/>
                <w:szCs w:val="22"/>
                <w:lang w:eastAsia="zh-CN"/>
              </w:rPr>
              <w:t xml:space="preserve">in the measurement object for NR </w:t>
            </w:r>
            <w:proofErr w:type="spellStart"/>
            <w:r w:rsidRPr="00445A77">
              <w:rPr>
                <w:rFonts w:ascii="Arial" w:hAnsi="Arial"/>
                <w:sz w:val="18"/>
                <w:szCs w:val="22"/>
                <w:lang w:eastAsia="zh-CN"/>
              </w:rPr>
              <w:t>PSCell</w:t>
            </w:r>
            <w:proofErr w:type="spellEnd"/>
            <w:r w:rsidRPr="00445A77">
              <w:rPr>
                <w:rFonts w:ascii="Arial" w:hAnsi="Arial"/>
                <w:sz w:val="18"/>
                <w:szCs w:val="22"/>
                <w:lang w:eastAsia="zh-CN"/>
              </w:rPr>
              <w:t xml:space="preserve"> </w:t>
            </w:r>
            <w:r w:rsidRPr="00445A77">
              <w:rPr>
                <w:rFonts w:ascii="Arial" w:hAnsi="Arial"/>
                <w:sz w:val="18"/>
                <w:szCs w:val="22"/>
                <w:lang w:eastAsia="en-GB"/>
              </w:rPr>
              <w:t>or NR neighbour cells</w:t>
            </w:r>
            <w:r w:rsidRPr="00445A77">
              <w:rPr>
                <w:rFonts w:ascii="Arial" w:hAnsi="Arial"/>
                <w:sz w:val="18"/>
                <w:szCs w:val="22"/>
                <w:lang w:eastAsia="zh-CN"/>
              </w:rPr>
              <w:t>.</w:t>
            </w:r>
          </w:p>
        </w:tc>
      </w:tr>
    </w:tbl>
    <w:p w14:paraId="38588793" w14:textId="77777777" w:rsidR="00445A77" w:rsidRPr="00445A77" w:rsidRDefault="00445A77" w:rsidP="00445A77">
      <w:pPr>
        <w:overflowPunct w:val="0"/>
        <w:autoSpaceDE w:val="0"/>
        <w:autoSpaceDN w:val="0"/>
        <w:adjustRightInd w:val="0"/>
        <w:textAlignment w:val="baseline"/>
        <w:rPr>
          <w:lang w:eastAsia="ja-JP"/>
        </w:rPr>
      </w:pPr>
    </w:p>
    <w:tbl>
      <w:tblPr>
        <w:tblStyle w:val="TableGrid1"/>
        <w:tblW w:w="14173" w:type="dxa"/>
        <w:tblInd w:w="0" w:type="dxa"/>
        <w:tblLook w:val="04A0" w:firstRow="1" w:lastRow="0" w:firstColumn="1" w:lastColumn="0" w:noHBand="0" w:noVBand="1"/>
      </w:tblPr>
      <w:tblGrid>
        <w:gridCol w:w="14173"/>
      </w:tblGrid>
      <w:tr w:rsidR="00445A77" w:rsidRPr="00445A77" w14:paraId="74245169" w14:textId="77777777" w:rsidTr="004444A3">
        <w:tc>
          <w:tcPr>
            <w:tcW w:w="14173" w:type="dxa"/>
          </w:tcPr>
          <w:p w14:paraId="3755DDA2"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lang w:eastAsia="ja-JP"/>
              </w:rPr>
            </w:pPr>
            <w:proofErr w:type="spellStart"/>
            <w:r w:rsidRPr="00445A77">
              <w:rPr>
                <w:rFonts w:ascii="Arial" w:hAnsi="Arial"/>
                <w:b/>
                <w:i/>
                <w:sz w:val="18"/>
                <w:lang w:eastAsia="ja-JP"/>
              </w:rPr>
              <w:lastRenderedPageBreak/>
              <w:t>RxTxPeriodical</w:t>
            </w:r>
            <w:proofErr w:type="spellEnd"/>
            <w:r w:rsidRPr="00445A77">
              <w:rPr>
                <w:rFonts w:ascii="Arial" w:hAnsi="Arial"/>
                <w:b/>
                <w:i/>
                <w:sz w:val="18"/>
                <w:lang w:eastAsia="ja-JP"/>
              </w:rPr>
              <w:t xml:space="preserve"> </w:t>
            </w:r>
            <w:proofErr w:type="spellStart"/>
            <w:r w:rsidRPr="00445A77">
              <w:rPr>
                <w:rFonts w:ascii="Arial" w:hAnsi="Arial"/>
                <w:b/>
                <w:i/>
                <w:sz w:val="18"/>
                <w:lang w:eastAsia="ja-JP"/>
              </w:rPr>
              <w:t>field</w:t>
            </w:r>
            <w:proofErr w:type="spellEnd"/>
            <w:r w:rsidRPr="00445A77">
              <w:rPr>
                <w:rFonts w:ascii="Arial" w:hAnsi="Arial"/>
                <w:b/>
                <w:i/>
                <w:sz w:val="18"/>
                <w:lang w:eastAsia="ja-JP"/>
              </w:rPr>
              <w:t xml:space="preserve"> </w:t>
            </w:r>
            <w:proofErr w:type="spellStart"/>
            <w:r w:rsidRPr="00445A77">
              <w:rPr>
                <w:rFonts w:ascii="Arial" w:hAnsi="Arial"/>
                <w:b/>
                <w:i/>
                <w:sz w:val="18"/>
                <w:lang w:eastAsia="ja-JP"/>
              </w:rPr>
              <w:t>descriptions</w:t>
            </w:r>
            <w:proofErr w:type="spellEnd"/>
          </w:p>
        </w:tc>
      </w:tr>
      <w:tr w:rsidR="00445A77" w:rsidRPr="00445A77" w14:paraId="49C8D21A" w14:textId="77777777" w:rsidTr="004444A3">
        <w:tc>
          <w:tcPr>
            <w:tcW w:w="14173" w:type="dxa"/>
          </w:tcPr>
          <w:p w14:paraId="305426E0"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reportAmount</w:t>
            </w:r>
            <w:proofErr w:type="spellEnd"/>
          </w:p>
          <w:p w14:paraId="2764316C" w14:textId="77777777" w:rsidR="00445A77" w:rsidRPr="00445A77" w:rsidRDefault="00445A77" w:rsidP="00445A77">
            <w:pPr>
              <w:keepNext/>
              <w:keepLines/>
              <w:overflowPunct w:val="0"/>
              <w:autoSpaceDE w:val="0"/>
              <w:autoSpaceDN w:val="0"/>
              <w:adjustRightInd w:val="0"/>
              <w:spacing w:after="0"/>
              <w:textAlignment w:val="baseline"/>
              <w:rPr>
                <w:rFonts w:ascii="Arial" w:hAnsi="Arial"/>
                <w:i/>
                <w:iCs/>
                <w:sz w:val="18"/>
                <w:lang w:eastAsia="ja-JP"/>
              </w:rPr>
            </w:pPr>
            <w:proofErr w:type="spellStart"/>
            <w:r w:rsidRPr="00445A77">
              <w:rPr>
                <w:rFonts w:ascii="Arial" w:hAnsi="Arial"/>
                <w:iCs/>
                <w:sz w:val="18"/>
                <w:szCs w:val="22"/>
                <w:lang w:eastAsia="en-GB"/>
              </w:rPr>
              <w:t>This</w:t>
            </w:r>
            <w:proofErr w:type="spellEnd"/>
            <w:r w:rsidRPr="00445A77">
              <w:rPr>
                <w:rFonts w:ascii="Arial" w:hAnsi="Arial"/>
                <w:iCs/>
                <w:sz w:val="18"/>
                <w:szCs w:val="22"/>
                <w:lang w:eastAsia="en-GB"/>
              </w:rPr>
              <w:t xml:space="preserve"> </w:t>
            </w:r>
            <w:proofErr w:type="spellStart"/>
            <w:r w:rsidRPr="00445A77">
              <w:rPr>
                <w:rFonts w:ascii="Arial" w:hAnsi="Arial"/>
                <w:iCs/>
                <w:sz w:val="18"/>
                <w:szCs w:val="22"/>
                <w:lang w:eastAsia="en-GB"/>
              </w:rPr>
              <w:t>field</w:t>
            </w:r>
            <w:proofErr w:type="spellEnd"/>
            <w:r w:rsidRPr="00445A77">
              <w:rPr>
                <w:rFonts w:ascii="Arial" w:hAnsi="Arial"/>
                <w:iCs/>
                <w:sz w:val="18"/>
                <w:szCs w:val="22"/>
                <w:lang w:eastAsia="en-GB"/>
              </w:rPr>
              <w:t xml:space="preserve"> </w:t>
            </w:r>
            <w:proofErr w:type="spellStart"/>
            <w:r w:rsidRPr="00445A77">
              <w:rPr>
                <w:rFonts w:ascii="Arial" w:hAnsi="Arial"/>
                <w:iCs/>
                <w:sz w:val="18"/>
                <w:szCs w:val="22"/>
                <w:lang w:eastAsia="en-GB"/>
              </w:rPr>
              <w:t>indicates</w:t>
            </w:r>
            <w:proofErr w:type="spellEnd"/>
            <w:r w:rsidRPr="00445A77">
              <w:rPr>
                <w:rFonts w:ascii="Arial" w:hAnsi="Arial"/>
                <w:iCs/>
                <w:sz w:val="18"/>
                <w:szCs w:val="22"/>
                <w:lang w:eastAsia="en-GB"/>
              </w:rPr>
              <w:t xml:space="preserve"> the </w:t>
            </w:r>
            <w:proofErr w:type="spellStart"/>
            <w:r w:rsidRPr="00445A77">
              <w:rPr>
                <w:rFonts w:ascii="Arial" w:hAnsi="Arial"/>
                <w:iCs/>
                <w:sz w:val="18"/>
                <w:szCs w:val="22"/>
                <w:lang w:eastAsia="en-GB"/>
              </w:rPr>
              <w:t>number</w:t>
            </w:r>
            <w:proofErr w:type="spellEnd"/>
            <w:r w:rsidRPr="00445A77">
              <w:rPr>
                <w:rFonts w:ascii="Arial" w:hAnsi="Arial"/>
                <w:iCs/>
                <w:sz w:val="18"/>
                <w:szCs w:val="22"/>
                <w:lang w:eastAsia="en-GB"/>
              </w:rPr>
              <w:t xml:space="preserve"> </w:t>
            </w:r>
            <w:proofErr w:type="spellStart"/>
            <w:r w:rsidRPr="00445A77">
              <w:rPr>
                <w:rFonts w:ascii="Arial" w:hAnsi="Arial"/>
                <w:iCs/>
                <w:sz w:val="18"/>
                <w:szCs w:val="22"/>
                <w:lang w:eastAsia="en-GB"/>
              </w:rPr>
              <w:t>of</w:t>
            </w:r>
            <w:proofErr w:type="spellEnd"/>
            <w:r w:rsidRPr="00445A77">
              <w:rPr>
                <w:rFonts w:ascii="Arial" w:hAnsi="Arial"/>
                <w:iCs/>
                <w:sz w:val="18"/>
                <w:szCs w:val="22"/>
                <w:lang w:eastAsia="en-GB"/>
              </w:rPr>
              <w:t xml:space="preserve"> UE </w:t>
            </w:r>
            <w:proofErr w:type="spellStart"/>
            <w:r w:rsidRPr="00445A77">
              <w:rPr>
                <w:rFonts w:ascii="Arial" w:hAnsi="Arial"/>
                <w:iCs/>
                <w:sz w:val="18"/>
                <w:szCs w:val="22"/>
                <w:lang w:eastAsia="en-GB"/>
              </w:rPr>
              <w:t>Rx-Tx</w:t>
            </w:r>
            <w:proofErr w:type="spellEnd"/>
            <w:r w:rsidRPr="00445A77">
              <w:rPr>
                <w:rFonts w:ascii="Arial" w:hAnsi="Arial"/>
                <w:iCs/>
                <w:sz w:val="18"/>
                <w:szCs w:val="22"/>
                <w:lang w:eastAsia="en-GB"/>
              </w:rPr>
              <w:t xml:space="preserve"> </w:t>
            </w:r>
            <w:proofErr w:type="spellStart"/>
            <w:r w:rsidRPr="00445A77">
              <w:rPr>
                <w:rFonts w:ascii="Arial" w:hAnsi="Arial"/>
                <w:iCs/>
                <w:sz w:val="18"/>
                <w:szCs w:val="22"/>
                <w:lang w:eastAsia="en-GB"/>
              </w:rPr>
              <w:t>time</w:t>
            </w:r>
            <w:proofErr w:type="spellEnd"/>
            <w:r w:rsidRPr="00445A77">
              <w:rPr>
                <w:rFonts w:ascii="Arial" w:hAnsi="Arial"/>
                <w:iCs/>
                <w:sz w:val="18"/>
                <w:szCs w:val="22"/>
                <w:lang w:eastAsia="en-GB"/>
              </w:rPr>
              <w:t xml:space="preserve"> </w:t>
            </w:r>
            <w:proofErr w:type="spellStart"/>
            <w:r w:rsidRPr="00445A77">
              <w:rPr>
                <w:rFonts w:ascii="Arial" w:hAnsi="Arial"/>
                <w:iCs/>
                <w:sz w:val="18"/>
                <w:szCs w:val="22"/>
                <w:lang w:eastAsia="en-GB"/>
              </w:rPr>
              <w:t>difference</w:t>
            </w:r>
            <w:proofErr w:type="spellEnd"/>
            <w:r w:rsidRPr="00445A77">
              <w:rPr>
                <w:rFonts w:ascii="Arial" w:hAnsi="Arial"/>
                <w:iCs/>
                <w:sz w:val="18"/>
                <w:szCs w:val="22"/>
                <w:lang w:eastAsia="en-GB"/>
              </w:rPr>
              <w:t xml:space="preserve"> </w:t>
            </w:r>
            <w:proofErr w:type="spellStart"/>
            <w:r w:rsidRPr="00445A77">
              <w:rPr>
                <w:rFonts w:ascii="Arial" w:hAnsi="Arial"/>
                <w:sz w:val="18"/>
                <w:szCs w:val="22"/>
                <w:lang w:eastAsia="en-GB"/>
              </w:rPr>
              <w:t>measurement</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reports</w:t>
            </w:r>
            <w:proofErr w:type="spellEnd"/>
            <w:r w:rsidRPr="00445A77">
              <w:rPr>
                <w:rFonts w:ascii="Arial" w:hAnsi="Arial"/>
                <w:sz w:val="18"/>
                <w:szCs w:val="22"/>
                <w:lang w:eastAsia="en-GB"/>
              </w:rPr>
              <w:t xml:space="preserve">. If </w:t>
            </w:r>
            <w:proofErr w:type="spellStart"/>
            <w:r w:rsidRPr="00445A77">
              <w:rPr>
                <w:rFonts w:ascii="Arial" w:hAnsi="Arial"/>
                <w:sz w:val="18"/>
                <w:szCs w:val="22"/>
                <w:lang w:eastAsia="en-GB"/>
              </w:rPr>
              <w:t>configured</w:t>
            </w:r>
            <w:proofErr w:type="spellEnd"/>
            <w:r w:rsidRPr="00445A77">
              <w:rPr>
                <w:rFonts w:ascii="Arial" w:hAnsi="Arial"/>
                <w:sz w:val="18"/>
                <w:szCs w:val="22"/>
                <w:lang w:eastAsia="en-GB"/>
              </w:rPr>
              <w:t xml:space="preserve"> to </w:t>
            </w:r>
            <w:r w:rsidRPr="00445A77">
              <w:rPr>
                <w:rFonts w:ascii="Arial" w:hAnsi="Arial"/>
                <w:i/>
                <w:iCs/>
                <w:sz w:val="18"/>
                <w:szCs w:val="22"/>
                <w:lang w:eastAsia="en-GB"/>
              </w:rPr>
              <w:t xml:space="preserve">r1, </w:t>
            </w:r>
            <w:r w:rsidRPr="00445A77">
              <w:rPr>
                <w:rFonts w:ascii="Arial" w:hAnsi="Arial"/>
                <w:sz w:val="18"/>
                <w:szCs w:val="22"/>
                <w:lang w:eastAsia="en-GB"/>
              </w:rPr>
              <w:t xml:space="preserve">the </w:t>
            </w:r>
            <w:proofErr w:type="spellStart"/>
            <w:r w:rsidRPr="00445A77">
              <w:rPr>
                <w:rFonts w:ascii="Arial" w:hAnsi="Arial"/>
                <w:sz w:val="18"/>
                <w:szCs w:val="22"/>
                <w:lang w:eastAsia="en-GB"/>
              </w:rPr>
              <w:t>network</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does</w:t>
            </w:r>
            <w:proofErr w:type="spellEnd"/>
            <w:r w:rsidRPr="00445A77">
              <w:rPr>
                <w:rFonts w:ascii="Arial" w:hAnsi="Arial"/>
                <w:sz w:val="18"/>
                <w:szCs w:val="22"/>
                <w:lang w:eastAsia="en-GB"/>
              </w:rPr>
              <w:t xml:space="preserve"> not </w:t>
            </w:r>
            <w:proofErr w:type="spellStart"/>
            <w:r w:rsidRPr="00445A77">
              <w:rPr>
                <w:rFonts w:ascii="Arial" w:hAnsi="Arial"/>
                <w:sz w:val="18"/>
                <w:szCs w:val="22"/>
                <w:lang w:eastAsia="en-GB"/>
              </w:rPr>
              <w:t>configure</w:t>
            </w:r>
            <w:proofErr w:type="spellEnd"/>
            <w:r w:rsidRPr="00445A77">
              <w:rPr>
                <w:rFonts w:ascii="Arial" w:hAnsi="Arial"/>
                <w:sz w:val="18"/>
                <w:szCs w:val="22"/>
                <w:lang w:eastAsia="en-GB"/>
              </w:rPr>
              <w:t xml:space="preserve"> </w:t>
            </w:r>
            <w:proofErr w:type="spellStart"/>
            <w:r w:rsidRPr="00445A77">
              <w:rPr>
                <w:rFonts w:ascii="Arial" w:hAnsi="Arial"/>
                <w:i/>
                <w:iCs/>
                <w:sz w:val="18"/>
                <w:szCs w:val="22"/>
                <w:lang w:eastAsia="en-GB"/>
              </w:rPr>
              <w:t>rxTxReportInterval</w:t>
            </w:r>
            <w:proofErr w:type="spellEnd"/>
            <w:r w:rsidRPr="00445A77">
              <w:rPr>
                <w:rFonts w:ascii="Arial" w:hAnsi="Arial"/>
                <w:i/>
                <w:iCs/>
                <w:sz w:val="18"/>
                <w:szCs w:val="22"/>
                <w:lang w:eastAsia="en-GB"/>
              </w:rPr>
              <w:t xml:space="preserve"> </w:t>
            </w:r>
            <w:r w:rsidRPr="00445A77">
              <w:rPr>
                <w:rFonts w:ascii="Arial" w:hAnsi="Arial"/>
                <w:sz w:val="18"/>
                <w:szCs w:val="22"/>
                <w:lang w:eastAsia="en-GB"/>
              </w:rPr>
              <w:t xml:space="preserve">and </w:t>
            </w:r>
            <w:proofErr w:type="spellStart"/>
            <w:r w:rsidRPr="00445A77">
              <w:rPr>
                <w:rFonts w:ascii="Arial" w:hAnsi="Arial"/>
                <w:sz w:val="18"/>
                <w:szCs w:val="22"/>
                <w:lang w:eastAsia="en-GB"/>
              </w:rPr>
              <w:t>only</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one</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measurement</w:t>
            </w:r>
            <w:proofErr w:type="spellEnd"/>
            <w:r w:rsidRPr="00445A77">
              <w:rPr>
                <w:rFonts w:ascii="Arial" w:hAnsi="Arial"/>
                <w:sz w:val="18"/>
                <w:szCs w:val="22"/>
                <w:lang w:eastAsia="en-GB"/>
              </w:rPr>
              <w:t xml:space="preserve"> is </w:t>
            </w:r>
            <w:proofErr w:type="spellStart"/>
            <w:r w:rsidRPr="00445A77">
              <w:rPr>
                <w:rFonts w:ascii="Arial" w:hAnsi="Arial"/>
                <w:sz w:val="18"/>
                <w:szCs w:val="22"/>
                <w:lang w:eastAsia="en-GB"/>
              </w:rPr>
              <w:t>reported</w:t>
            </w:r>
            <w:proofErr w:type="spellEnd"/>
            <w:r w:rsidRPr="00445A77">
              <w:rPr>
                <w:rFonts w:ascii="Arial" w:hAnsi="Arial"/>
                <w:sz w:val="18"/>
                <w:szCs w:val="22"/>
                <w:lang w:eastAsia="en-GB"/>
              </w:rPr>
              <w:t xml:space="preserve">. If </w:t>
            </w:r>
            <w:proofErr w:type="spellStart"/>
            <w:r w:rsidRPr="00445A77">
              <w:rPr>
                <w:rFonts w:ascii="Arial" w:hAnsi="Arial"/>
                <w:sz w:val="18"/>
                <w:szCs w:val="22"/>
                <w:lang w:eastAsia="en-GB"/>
              </w:rPr>
              <w:t>configured</w:t>
            </w:r>
            <w:proofErr w:type="spellEnd"/>
            <w:r w:rsidRPr="00445A77">
              <w:rPr>
                <w:rFonts w:ascii="Arial" w:hAnsi="Arial"/>
                <w:sz w:val="18"/>
                <w:szCs w:val="22"/>
                <w:lang w:eastAsia="en-GB"/>
              </w:rPr>
              <w:t xml:space="preserve"> to </w:t>
            </w:r>
            <w:proofErr w:type="spellStart"/>
            <w:r w:rsidRPr="00445A77">
              <w:rPr>
                <w:rFonts w:ascii="Arial" w:hAnsi="Arial"/>
                <w:i/>
                <w:iCs/>
                <w:sz w:val="18"/>
                <w:szCs w:val="22"/>
                <w:lang w:eastAsia="en-GB"/>
              </w:rPr>
              <w:t>infinity</w:t>
            </w:r>
            <w:proofErr w:type="spellEnd"/>
            <w:r w:rsidRPr="00445A77">
              <w:rPr>
                <w:rFonts w:ascii="Arial" w:hAnsi="Arial"/>
                <w:sz w:val="18"/>
                <w:szCs w:val="22"/>
                <w:lang w:eastAsia="en-GB"/>
              </w:rPr>
              <w:t xml:space="preserve">, UE </w:t>
            </w:r>
            <w:proofErr w:type="spellStart"/>
            <w:r w:rsidRPr="00445A77">
              <w:rPr>
                <w:rFonts w:ascii="Arial" w:hAnsi="Arial"/>
                <w:sz w:val="18"/>
                <w:szCs w:val="22"/>
                <w:lang w:eastAsia="en-GB"/>
              </w:rPr>
              <w:t>periodically</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reports</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measurements</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according</w:t>
            </w:r>
            <w:proofErr w:type="spellEnd"/>
            <w:r w:rsidRPr="00445A77">
              <w:rPr>
                <w:rFonts w:ascii="Arial" w:hAnsi="Arial"/>
                <w:sz w:val="18"/>
                <w:szCs w:val="22"/>
                <w:lang w:eastAsia="en-GB"/>
              </w:rPr>
              <w:t xml:space="preserve"> to the </w:t>
            </w:r>
            <w:proofErr w:type="spellStart"/>
            <w:r w:rsidRPr="00445A77">
              <w:rPr>
                <w:rFonts w:ascii="Arial" w:hAnsi="Arial"/>
                <w:sz w:val="18"/>
                <w:szCs w:val="22"/>
                <w:lang w:eastAsia="en-GB"/>
              </w:rPr>
              <w:t>periodicity</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configured</w:t>
            </w:r>
            <w:proofErr w:type="spellEnd"/>
            <w:r w:rsidRPr="00445A77">
              <w:rPr>
                <w:rFonts w:ascii="Arial" w:hAnsi="Arial"/>
                <w:sz w:val="18"/>
                <w:szCs w:val="22"/>
                <w:lang w:eastAsia="en-GB"/>
              </w:rPr>
              <w:t xml:space="preserve"> by </w:t>
            </w:r>
            <w:proofErr w:type="spellStart"/>
            <w:r w:rsidRPr="00445A77">
              <w:rPr>
                <w:rFonts w:ascii="Arial" w:hAnsi="Arial"/>
                <w:i/>
                <w:iCs/>
                <w:sz w:val="18"/>
                <w:szCs w:val="22"/>
                <w:lang w:eastAsia="en-GB"/>
              </w:rPr>
              <w:t>rxTxReportInterval</w:t>
            </w:r>
            <w:proofErr w:type="spellEnd"/>
            <w:r w:rsidRPr="00445A77">
              <w:rPr>
                <w:rFonts w:ascii="Arial" w:hAnsi="Arial"/>
                <w:sz w:val="18"/>
                <w:szCs w:val="22"/>
                <w:lang w:eastAsia="en-GB"/>
              </w:rPr>
              <w:t>.</w:t>
            </w:r>
          </w:p>
        </w:tc>
      </w:tr>
      <w:tr w:rsidR="00445A77" w:rsidRPr="00445A77" w14:paraId="5534A739" w14:textId="77777777" w:rsidTr="004444A3">
        <w:tc>
          <w:tcPr>
            <w:tcW w:w="14173" w:type="dxa"/>
          </w:tcPr>
          <w:p w14:paraId="38310F6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b/>
                <w:i/>
                <w:sz w:val="18"/>
                <w:szCs w:val="22"/>
                <w:lang w:eastAsia="en-GB"/>
              </w:rPr>
              <w:t>rxTxReportInterval</w:t>
            </w:r>
            <w:proofErr w:type="spellEnd"/>
          </w:p>
          <w:p w14:paraId="4D29BC96"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445A77">
              <w:rPr>
                <w:rFonts w:ascii="Arial" w:hAnsi="Arial"/>
                <w:sz w:val="18"/>
                <w:szCs w:val="22"/>
                <w:lang w:eastAsia="en-GB"/>
              </w:rPr>
              <w:t>This</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field</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indicates</w:t>
            </w:r>
            <w:proofErr w:type="spellEnd"/>
            <w:r w:rsidRPr="00445A77">
              <w:rPr>
                <w:rFonts w:ascii="Arial" w:hAnsi="Arial"/>
                <w:sz w:val="18"/>
                <w:szCs w:val="22"/>
                <w:lang w:eastAsia="en-GB"/>
              </w:rPr>
              <w:t xml:space="preserve"> the </w:t>
            </w:r>
            <w:proofErr w:type="spellStart"/>
            <w:r w:rsidRPr="00445A77">
              <w:rPr>
                <w:rFonts w:ascii="Arial" w:hAnsi="Arial"/>
                <w:sz w:val="18"/>
                <w:szCs w:val="22"/>
                <w:lang w:eastAsia="en-GB"/>
              </w:rPr>
              <w:t>measurement</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reporting</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periodicity</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of</w:t>
            </w:r>
            <w:proofErr w:type="spellEnd"/>
            <w:r w:rsidRPr="00445A77">
              <w:rPr>
                <w:rFonts w:ascii="Arial" w:hAnsi="Arial"/>
                <w:sz w:val="18"/>
                <w:szCs w:val="22"/>
                <w:lang w:eastAsia="en-GB"/>
              </w:rPr>
              <w:t xml:space="preserve"> UE </w:t>
            </w:r>
            <w:proofErr w:type="spellStart"/>
            <w:r w:rsidRPr="00445A77">
              <w:rPr>
                <w:rFonts w:ascii="Arial" w:hAnsi="Arial"/>
                <w:sz w:val="18"/>
                <w:szCs w:val="22"/>
                <w:lang w:eastAsia="en-GB"/>
              </w:rPr>
              <w:t>Rx-Tx</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time</w:t>
            </w:r>
            <w:proofErr w:type="spellEnd"/>
            <w:r w:rsidRPr="00445A77">
              <w:rPr>
                <w:rFonts w:ascii="Arial" w:hAnsi="Arial"/>
                <w:sz w:val="18"/>
                <w:szCs w:val="22"/>
                <w:lang w:eastAsia="en-GB"/>
              </w:rPr>
              <w:t xml:space="preserve"> </w:t>
            </w:r>
            <w:proofErr w:type="spellStart"/>
            <w:r w:rsidRPr="00445A77">
              <w:rPr>
                <w:rFonts w:ascii="Arial" w:hAnsi="Arial"/>
                <w:sz w:val="18"/>
                <w:szCs w:val="22"/>
                <w:lang w:eastAsia="en-GB"/>
              </w:rPr>
              <w:t>difference</w:t>
            </w:r>
            <w:proofErr w:type="spellEnd"/>
            <w:r w:rsidRPr="00445A77">
              <w:rPr>
                <w:rFonts w:ascii="Arial" w:hAnsi="Arial"/>
                <w:sz w:val="18"/>
                <w:szCs w:val="22"/>
                <w:lang w:eastAsia="en-GB"/>
              </w:rPr>
              <w:t>.</w:t>
            </w:r>
          </w:p>
        </w:tc>
      </w:tr>
    </w:tbl>
    <w:p w14:paraId="600022A7" w14:textId="77777777" w:rsidR="00445A77" w:rsidRPr="00445A77" w:rsidRDefault="00445A77" w:rsidP="00445A77">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45A77" w:rsidRPr="00445A77" w14:paraId="6EF297EA"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003E3E8F"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zh-CN"/>
              </w:rPr>
            </w:pPr>
            <w:r w:rsidRPr="00445A77">
              <w:rPr>
                <w:rFonts w:ascii="Arial" w:hAnsi="Arial"/>
                <w:b/>
                <w:sz w:val="18"/>
                <w:szCs w:val="22"/>
                <w:lang w:eastAsia="zh-CN"/>
              </w:rPr>
              <w:t>other</w:t>
            </w:r>
            <w:r w:rsidRPr="00445A77">
              <w:rPr>
                <w:rFonts w:ascii="Arial" w:hAnsi="Arial"/>
                <w:b/>
                <w:i/>
                <w:sz w:val="18"/>
                <w:szCs w:val="22"/>
                <w:lang w:eastAsia="zh-CN"/>
              </w:rPr>
              <w:t xml:space="preserve"> </w:t>
            </w:r>
            <w:r w:rsidRPr="00445A77">
              <w:rPr>
                <w:rFonts w:ascii="Arial" w:hAnsi="Arial"/>
                <w:b/>
                <w:sz w:val="18"/>
                <w:szCs w:val="22"/>
                <w:lang w:eastAsia="zh-CN"/>
              </w:rPr>
              <w:t>field descriptions</w:t>
            </w:r>
          </w:p>
        </w:tc>
      </w:tr>
      <w:tr w:rsidR="00445A77" w:rsidRPr="00445A77" w14:paraId="060495E0" w14:textId="77777777" w:rsidTr="004444A3">
        <w:tc>
          <w:tcPr>
            <w:tcW w:w="14173" w:type="dxa"/>
            <w:tcBorders>
              <w:top w:val="single" w:sz="4" w:space="0" w:color="auto"/>
              <w:left w:val="single" w:sz="4" w:space="0" w:color="auto"/>
              <w:bottom w:val="single" w:sz="4" w:space="0" w:color="auto"/>
              <w:right w:val="single" w:sz="4" w:space="0" w:color="auto"/>
            </w:tcBorders>
            <w:hideMark/>
          </w:tcPr>
          <w:p w14:paraId="6BBACD0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zh-CN"/>
              </w:rPr>
            </w:pPr>
            <w:proofErr w:type="spellStart"/>
            <w:r w:rsidRPr="00445A77">
              <w:rPr>
                <w:rFonts w:ascii="Arial" w:hAnsi="Arial"/>
                <w:b/>
                <w:i/>
                <w:sz w:val="18"/>
                <w:lang w:eastAsia="zh-CN"/>
              </w:rPr>
              <w:t>MeasTriggerQuantity</w:t>
            </w:r>
            <w:proofErr w:type="spellEnd"/>
          </w:p>
          <w:p w14:paraId="7858E98C"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zh-CN"/>
              </w:rPr>
            </w:pPr>
            <w:r w:rsidRPr="00445A77">
              <w:rPr>
                <w:rFonts w:ascii="Arial" w:hAnsi="Arial"/>
                <w:sz w:val="18"/>
                <w:szCs w:val="22"/>
                <w:lang w:eastAsia="en-GB"/>
              </w:rPr>
              <w:t>SINR is applicable only for CONNECTED mode events.</w:t>
            </w:r>
          </w:p>
        </w:tc>
      </w:tr>
    </w:tbl>
    <w:p w14:paraId="78F66925" w14:textId="77777777" w:rsidR="00445A77" w:rsidRPr="00445A77" w:rsidRDefault="00445A77" w:rsidP="00445A77">
      <w:pPr>
        <w:overflowPunct w:val="0"/>
        <w:autoSpaceDE w:val="0"/>
        <w:autoSpaceDN w:val="0"/>
        <w:adjustRightInd w:val="0"/>
        <w:textAlignment w:val="baseline"/>
        <w:rPr>
          <w:lang w:eastAsia="ja-JP"/>
        </w:rPr>
      </w:pPr>
    </w:p>
    <w:p w14:paraId="73FC92F0" w14:textId="77777777" w:rsidR="00445A77" w:rsidRDefault="00445A77" w:rsidP="003171BB"/>
    <w:p w14:paraId="367BDFA5" w14:textId="77777777" w:rsidR="00445A77" w:rsidRDefault="00445A77" w:rsidP="00445A77">
      <w:r>
        <w:t>-------------------------------------NEXT SECTION-----------------------------------</w:t>
      </w:r>
    </w:p>
    <w:p w14:paraId="127891BE" w14:textId="77777777" w:rsidR="00445A77" w:rsidRDefault="00445A77" w:rsidP="003171BB"/>
    <w:p w14:paraId="45E0EE04" w14:textId="77777777" w:rsidR="00445A77" w:rsidRDefault="00445A77" w:rsidP="00445A77">
      <w:r>
        <w:t>-------------------------------------NEXT SECTION-----------------------------------</w:t>
      </w:r>
    </w:p>
    <w:p w14:paraId="1A5B9146" w14:textId="77777777" w:rsidR="00445A77" w:rsidRDefault="00445A77" w:rsidP="003171BB"/>
    <w:p w14:paraId="2294DE69" w14:textId="77777777" w:rsidR="00445A77" w:rsidRDefault="00445A77" w:rsidP="00445A77">
      <w:r>
        <w:t>-------------------------------------NEXT SECTION-----------------------------------</w:t>
      </w:r>
    </w:p>
    <w:p w14:paraId="13AB02BE" w14:textId="77777777" w:rsidR="00445A77" w:rsidRDefault="00445A77" w:rsidP="003171BB"/>
    <w:p w14:paraId="49FB424D" w14:textId="77777777" w:rsidR="00445A77" w:rsidRDefault="00445A77" w:rsidP="00445A77">
      <w:r>
        <w:t>-------------------------------------NEXT SECTION-----------------------------------</w:t>
      </w:r>
    </w:p>
    <w:p w14:paraId="0D8A3C03" w14:textId="77777777" w:rsidR="00445A77" w:rsidRDefault="00445A77" w:rsidP="003171BB"/>
    <w:p w14:paraId="410B726C" w14:textId="77777777" w:rsidR="00445A77" w:rsidRDefault="00445A77" w:rsidP="00445A77">
      <w:r>
        <w:t>-------------------------------------NEXT SECTION-----------------------------------</w:t>
      </w:r>
    </w:p>
    <w:p w14:paraId="691AB7D6" w14:textId="77777777" w:rsidR="00445A77" w:rsidRDefault="00445A77" w:rsidP="003171BB"/>
    <w:p w14:paraId="113250C4" w14:textId="77777777" w:rsidR="00445A77" w:rsidRDefault="00445A77" w:rsidP="00445A77">
      <w:r>
        <w:t>-------------------------------------NEXT SECTION-----------------------------------</w:t>
      </w:r>
    </w:p>
    <w:p w14:paraId="68E76C4A" w14:textId="77777777" w:rsidR="00445A77" w:rsidRDefault="00445A77" w:rsidP="003171BB"/>
    <w:p w14:paraId="4340CC8F" w14:textId="77777777" w:rsidR="00445A77" w:rsidRDefault="00445A77" w:rsidP="00445A77">
      <w:r>
        <w:t>-------------------------------------NEXT SECTION-----------------------------------</w:t>
      </w:r>
    </w:p>
    <w:p w14:paraId="6CB3A7FF" w14:textId="77777777" w:rsidR="00445A77" w:rsidRDefault="00445A77" w:rsidP="003171BB"/>
    <w:p w14:paraId="45AFF791" w14:textId="77777777" w:rsidR="00445A77" w:rsidRDefault="00445A77" w:rsidP="00445A77">
      <w:r>
        <w:t>-------------------------------------NEXT SECTION-----------------------------------</w:t>
      </w:r>
    </w:p>
    <w:p w14:paraId="4C572194" w14:textId="279AD1F1" w:rsidR="00445A77" w:rsidRDefault="00445A77">
      <w:pPr>
        <w:spacing w:after="0"/>
      </w:pPr>
      <w:r>
        <w:br w:type="page"/>
      </w:r>
    </w:p>
    <w:p w14:paraId="5E2049FA" w14:textId="77777777" w:rsidR="00445A77" w:rsidRDefault="00445A77" w:rsidP="00445A77">
      <w:r>
        <w:lastRenderedPageBreak/>
        <w:t>-------------------------------------NEXT SECTION-----------------------------------</w:t>
      </w:r>
    </w:p>
    <w:p w14:paraId="7974E3DD" w14:textId="44A8E2B4" w:rsidR="00445A77" w:rsidRDefault="00445A77">
      <w:pPr>
        <w:spacing w:after="0"/>
      </w:pPr>
      <w:r>
        <w:br w:type="page"/>
      </w:r>
    </w:p>
    <w:p w14:paraId="189A735D" w14:textId="77777777" w:rsidR="00445A77" w:rsidRDefault="00445A77" w:rsidP="00445A77">
      <w:r>
        <w:lastRenderedPageBreak/>
        <w:t>-------------------------------------NEXT SECTION-----------------------------------</w:t>
      </w:r>
    </w:p>
    <w:p w14:paraId="5EF8FB84" w14:textId="77777777" w:rsidR="00445A77" w:rsidRDefault="00445A77" w:rsidP="00445A77">
      <w:r>
        <w:t>-------------------------------------NEXT SECTION-----------------------------------</w:t>
      </w:r>
    </w:p>
    <w:p w14:paraId="1E0DF5C6" w14:textId="77777777" w:rsidR="00445A77" w:rsidRDefault="00445A77" w:rsidP="003171BB"/>
    <w:p w14:paraId="61ED7704" w14:textId="77777777" w:rsidR="00445A77" w:rsidRDefault="00445A77" w:rsidP="00445A77">
      <w:r>
        <w:t>-------------------------------------NEXT SECTION-----------------------------------</w:t>
      </w:r>
    </w:p>
    <w:p w14:paraId="69EA7092" w14:textId="77777777" w:rsidR="00445A77" w:rsidRDefault="00445A77" w:rsidP="003171BB"/>
    <w:p w14:paraId="7941AD25" w14:textId="77777777" w:rsidR="00445A77" w:rsidRDefault="00445A77" w:rsidP="00445A77">
      <w:r>
        <w:t>-------------------------------------NEXT SECTION-----------------------------------</w:t>
      </w:r>
    </w:p>
    <w:p w14:paraId="302E3F5D" w14:textId="77777777" w:rsidR="00445A77" w:rsidRDefault="00445A77" w:rsidP="003171BB"/>
    <w:p w14:paraId="0075F744" w14:textId="77777777" w:rsidR="00445A77" w:rsidRDefault="00445A77" w:rsidP="00445A77">
      <w:r>
        <w:t>-------------------------------------NEXT SECTION-----------------------------------</w:t>
      </w:r>
    </w:p>
    <w:p w14:paraId="62B2CD2C" w14:textId="77777777" w:rsidR="00445A77" w:rsidRDefault="00445A77" w:rsidP="003171BB"/>
    <w:p w14:paraId="645547B0" w14:textId="77777777" w:rsidR="00445A77" w:rsidRDefault="00445A77" w:rsidP="00445A77">
      <w:r>
        <w:t>-------------------------------------NEXT SECTION-----------------------------------</w:t>
      </w:r>
    </w:p>
    <w:p w14:paraId="46487249" w14:textId="77777777" w:rsidR="00445A77" w:rsidRDefault="00445A77" w:rsidP="003171BB"/>
    <w:p w14:paraId="437B55DF" w14:textId="77777777" w:rsidR="00445A77" w:rsidRDefault="00445A77" w:rsidP="00445A77">
      <w:r>
        <w:t>-------------------------------------NEXT SECTION-----------------------------------</w:t>
      </w:r>
    </w:p>
    <w:p w14:paraId="0C376070" w14:textId="77777777" w:rsidR="00445A77" w:rsidRDefault="00445A77" w:rsidP="003171BB"/>
    <w:p w14:paraId="2586C13D" w14:textId="77777777" w:rsidR="00445A77" w:rsidRDefault="00445A77" w:rsidP="00445A77">
      <w:r>
        <w:t>-------------------------------------NEXT SECTION-----------------------------------</w:t>
      </w:r>
    </w:p>
    <w:p w14:paraId="15E5A20E" w14:textId="77777777" w:rsidR="00445A77" w:rsidRDefault="00445A77" w:rsidP="003171BB"/>
    <w:p w14:paraId="73D4F9B7" w14:textId="2098581A" w:rsidR="00445A77" w:rsidRDefault="00445A77">
      <w:pPr>
        <w:spacing w:after="0"/>
      </w:pPr>
      <w:r>
        <w:br w:type="page"/>
      </w:r>
    </w:p>
    <w:p w14:paraId="239DEE65" w14:textId="77777777" w:rsidR="00445A77" w:rsidRDefault="00445A77" w:rsidP="00445A77">
      <w:r>
        <w:lastRenderedPageBreak/>
        <w:t>-------------------------------------NEXT SECTION-----------------------------------</w:t>
      </w:r>
    </w:p>
    <w:p w14:paraId="0F78AD52" w14:textId="4014C478" w:rsidR="00445A77" w:rsidRDefault="00445A77">
      <w:pPr>
        <w:spacing w:after="0"/>
      </w:pPr>
      <w:r>
        <w:br w:type="page"/>
      </w:r>
    </w:p>
    <w:p w14:paraId="66E89BE9" w14:textId="77777777" w:rsidR="00445A77" w:rsidRDefault="00445A77" w:rsidP="00445A77">
      <w:r>
        <w:lastRenderedPageBreak/>
        <w:t>-------------------------------------NEXT SECTION-----------------------------------</w:t>
      </w:r>
    </w:p>
    <w:p w14:paraId="77C1F533" w14:textId="125E1F62" w:rsidR="00445A77" w:rsidRDefault="00445A77">
      <w:pPr>
        <w:spacing w:after="0"/>
      </w:pPr>
      <w:r>
        <w:br w:type="page"/>
      </w:r>
    </w:p>
    <w:p w14:paraId="0E3EE1C9" w14:textId="77777777" w:rsidR="00445A77" w:rsidRDefault="00445A77" w:rsidP="00445A77">
      <w:r>
        <w:lastRenderedPageBreak/>
        <w:t>-------------------------------------NEXT SECTION-----------------------------------</w:t>
      </w:r>
    </w:p>
    <w:p w14:paraId="3FE6A46E" w14:textId="77777777" w:rsidR="00445A77" w:rsidRPr="003171BB" w:rsidRDefault="00445A77" w:rsidP="003171BB"/>
    <w:sectPr w:rsidR="00445A77" w:rsidRPr="003171BB" w:rsidSect="00445A77">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028E1" w14:textId="77777777" w:rsidR="00AF662A" w:rsidRDefault="00AF662A">
      <w:r>
        <w:separator/>
      </w:r>
    </w:p>
  </w:endnote>
  <w:endnote w:type="continuationSeparator" w:id="0">
    <w:p w14:paraId="0074B91D" w14:textId="77777777" w:rsidR="00AF662A" w:rsidRDefault="00AF662A">
      <w:r>
        <w:continuationSeparator/>
      </w:r>
    </w:p>
  </w:endnote>
  <w:endnote w:type="continuationNotice" w:id="1">
    <w:p w14:paraId="076BFFD4" w14:textId="77777777" w:rsidR="00AF662A" w:rsidRDefault="00AF6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A93CFB" w:rsidRDefault="00A93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A93CFB" w:rsidRDefault="00A93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A93CFB" w:rsidRDefault="00A9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67C06" w14:textId="77777777" w:rsidR="00AF662A" w:rsidRDefault="00AF662A">
      <w:r>
        <w:separator/>
      </w:r>
    </w:p>
  </w:footnote>
  <w:footnote w:type="continuationSeparator" w:id="0">
    <w:p w14:paraId="1A7812F0" w14:textId="77777777" w:rsidR="00AF662A" w:rsidRDefault="00AF662A">
      <w:r>
        <w:continuationSeparator/>
      </w:r>
    </w:p>
  </w:footnote>
  <w:footnote w:type="continuationNotice" w:id="1">
    <w:p w14:paraId="147FE2D1" w14:textId="77777777" w:rsidR="00AF662A" w:rsidRDefault="00AF66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A93CFB" w:rsidRDefault="00A93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A93CFB" w:rsidRDefault="00A9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A93CFB" w:rsidRDefault="00A9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C462BC"/>
    <w:multiLevelType w:val="hybridMultilevel"/>
    <w:tmpl w:val="DAB877C8"/>
    <w:lvl w:ilvl="0" w:tplc="7758D5C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E17E20"/>
    <w:multiLevelType w:val="hybridMultilevel"/>
    <w:tmpl w:val="6B3EC5B0"/>
    <w:lvl w:ilvl="0" w:tplc="89727EEA">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476238C5"/>
    <w:multiLevelType w:val="hybridMultilevel"/>
    <w:tmpl w:val="74544698"/>
    <w:lvl w:ilvl="0" w:tplc="502ADDE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495C0868"/>
    <w:multiLevelType w:val="hybridMultilevel"/>
    <w:tmpl w:val="B96027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1"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12" w15:restartNumberingAfterBreak="0">
    <w:nsid w:val="510F68DF"/>
    <w:multiLevelType w:val="hybridMultilevel"/>
    <w:tmpl w:val="0F9AC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525F42D8"/>
    <w:multiLevelType w:val="hybridMultilevel"/>
    <w:tmpl w:val="C930ED6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D764FBF"/>
    <w:multiLevelType w:val="hybridMultilevel"/>
    <w:tmpl w:val="4A5888D4"/>
    <w:lvl w:ilvl="0" w:tplc="72F823D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6"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9"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885794471">
    <w:abstractNumId w:val="17"/>
  </w:num>
  <w:num w:numId="2" w16cid:durableId="1004866684">
    <w:abstractNumId w:val="18"/>
  </w:num>
  <w:num w:numId="3" w16cid:durableId="430466873">
    <w:abstractNumId w:val="19"/>
  </w:num>
  <w:num w:numId="4" w16cid:durableId="2056074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1959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1559852">
    <w:abstractNumId w:val="11"/>
  </w:num>
  <w:num w:numId="7" w16cid:durableId="470247585">
    <w:abstractNumId w:val="20"/>
  </w:num>
  <w:num w:numId="8" w16cid:durableId="1442729051">
    <w:abstractNumId w:val="15"/>
  </w:num>
  <w:num w:numId="9" w16cid:durableId="436608047">
    <w:abstractNumId w:val="6"/>
  </w:num>
  <w:num w:numId="10" w16cid:durableId="1957253559">
    <w:abstractNumId w:val="10"/>
  </w:num>
  <w:num w:numId="11" w16cid:durableId="100030733">
    <w:abstractNumId w:val="4"/>
  </w:num>
  <w:num w:numId="12" w16cid:durableId="179439404">
    <w:abstractNumId w:val="17"/>
  </w:num>
  <w:num w:numId="13" w16cid:durableId="1029724725">
    <w:abstractNumId w:val="16"/>
  </w:num>
  <w:num w:numId="14" w16cid:durableId="1516073630">
    <w:abstractNumId w:val="5"/>
  </w:num>
  <w:num w:numId="15" w16cid:durableId="873882042">
    <w:abstractNumId w:val="0"/>
  </w:num>
  <w:num w:numId="16" w16cid:durableId="1095638940">
    <w:abstractNumId w:val="2"/>
  </w:num>
  <w:num w:numId="17" w16cid:durableId="232858086">
    <w:abstractNumId w:val="12"/>
  </w:num>
  <w:num w:numId="18" w16cid:durableId="177934664">
    <w:abstractNumId w:val="9"/>
  </w:num>
  <w:num w:numId="19" w16cid:durableId="1859734325">
    <w:abstractNumId w:val="13"/>
  </w:num>
  <w:num w:numId="20" w16cid:durableId="307128064">
    <w:abstractNumId w:val="1"/>
  </w:num>
  <w:num w:numId="21" w16cid:durableId="975531970">
    <w:abstractNumId w:val="14"/>
  </w:num>
  <w:num w:numId="22" w16cid:durableId="1555628169">
    <w:abstractNumId w:val="7"/>
  </w:num>
  <w:num w:numId="23" w16cid:durableId="559830166">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4B68"/>
    <w:rsid w:val="00004E41"/>
    <w:rsid w:val="000054FF"/>
    <w:rsid w:val="00005B12"/>
    <w:rsid w:val="00006C10"/>
    <w:rsid w:val="00010053"/>
    <w:rsid w:val="00011957"/>
    <w:rsid w:val="00016557"/>
    <w:rsid w:val="00022D8F"/>
    <w:rsid w:val="00023C40"/>
    <w:rsid w:val="000260A3"/>
    <w:rsid w:val="00026120"/>
    <w:rsid w:val="00026D5E"/>
    <w:rsid w:val="000329A5"/>
    <w:rsid w:val="00033397"/>
    <w:rsid w:val="000334AF"/>
    <w:rsid w:val="0003360B"/>
    <w:rsid w:val="0003609B"/>
    <w:rsid w:val="00040095"/>
    <w:rsid w:val="00040596"/>
    <w:rsid w:val="00040AB3"/>
    <w:rsid w:val="000502A7"/>
    <w:rsid w:val="00055E0C"/>
    <w:rsid w:val="000602FA"/>
    <w:rsid w:val="000607CD"/>
    <w:rsid w:val="00061F41"/>
    <w:rsid w:val="00063D98"/>
    <w:rsid w:val="00063F71"/>
    <w:rsid w:val="00065268"/>
    <w:rsid w:val="00073C9C"/>
    <w:rsid w:val="00076412"/>
    <w:rsid w:val="00077F19"/>
    <w:rsid w:val="00080512"/>
    <w:rsid w:val="000828D0"/>
    <w:rsid w:val="00090468"/>
    <w:rsid w:val="00094290"/>
    <w:rsid w:val="00094568"/>
    <w:rsid w:val="0009690E"/>
    <w:rsid w:val="000A7776"/>
    <w:rsid w:val="000A7CCC"/>
    <w:rsid w:val="000B6220"/>
    <w:rsid w:val="000B7BCF"/>
    <w:rsid w:val="000C2F76"/>
    <w:rsid w:val="000C522B"/>
    <w:rsid w:val="000D1AC2"/>
    <w:rsid w:val="000D58AB"/>
    <w:rsid w:val="000F1C75"/>
    <w:rsid w:val="000F6379"/>
    <w:rsid w:val="00100F4B"/>
    <w:rsid w:val="00101EDC"/>
    <w:rsid w:val="001024DF"/>
    <w:rsid w:val="00103B32"/>
    <w:rsid w:val="00105B47"/>
    <w:rsid w:val="00107AD0"/>
    <w:rsid w:val="00112F1A"/>
    <w:rsid w:val="001164FD"/>
    <w:rsid w:val="00116993"/>
    <w:rsid w:val="00116FC3"/>
    <w:rsid w:val="00120542"/>
    <w:rsid w:val="00120EF8"/>
    <w:rsid w:val="00121667"/>
    <w:rsid w:val="0012398F"/>
    <w:rsid w:val="001272D6"/>
    <w:rsid w:val="00136765"/>
    <w:rsid w:val="00145075"/>
    <w:rsid w:val="00145E1B"/>
    <w:rsid w:val="00157F9D"/>
    <w:rsid w:val="001605F0"/>
    <w:rsid w:val="00161949"/>
    <w:rsid w:val="00162FE9"/>
    <w:rsid w:val="00164313"/>
    <w:rsid w:val="001741A0"/>
    <w:rsid w:val="00175FA0"/>
    <w:rsid w:val="00184302"/>
    <w:rsid w:val="00184662"/>
    <w:rsid w:val="0018565E"/>
    <w:rsid w:val="00186B39"/>
    <w:rsid w:val="00190879"/>
    <w:rsid w:val="00194CD0"/>
    <w:rsid w:val="001A03D7"/>
    <w:rsid w:val="001A2D61"/>
    <w:rsid w:val="001A3321"/>
    <w:rsid w:val="001A6B51"/>
    <w:rsid w:val="001A7CF3"/>
    <w:rsid w:val="001B49C9"/>
    <w:rsid w:val="001B5297"/>
    <w:rsid w:val="001C18AB"/>
    <w:rsid w:val="001C23F4"/>
    <w:rsid w:val="001C4B25"/>
    <w:rsid w:val="001C4F79"/>
    <w:rsid w:val="001C6B53"/>
    <w:rsid w:val="001C7124"/>
    <w:rsid w:val="001D56BA"/>
    <w:rsid w:val="001D7ADD"/>
    <w:rsid w:val="001E574F"/>
    <w:rsid w:val="001E75D0"/>
    <w:rsid w:val="001E7772"/>
    <w:rsid w:val="001F168B"/>
    <w:rsid w:val="001F1CDE"/>
    <w:rsid w:val="001F3060"/>
    <w:rsid w:val="001F54D3"/>
    <w:rsid w:val="001F7831"/>
    <w:rsid w:val="00204045"/>
    <w:rsid w:val="0020437B"/>
    <w:rsid w:val="0020712B"/>
    <w:rsid w:val="0021281F"/>
    <w:rsid w:val="0022228E"/>
    <w:rsid w:val="002226B9"/>
    <w:rsid w:val="0022606D"/>
    <w:rsid w:val="0023031F"/>
    <w:rsid w:val="00231728"/>
    <w:rsid w:val="00234A13"/>
    <w:rsid w:val="00235BE3"/>
    <w:rsid w:val="00237648"/>
    <w:rsid w:val="00244A05"/>
    <w:rsid w:val="00250404"/>
    <w:rsid w:val="00256B74"/>
    <w:rsid w:val="00257DD7"/>
    <w:rsid w:val="002610D8"/>
    <w:rsid w:val="00266055"/>
    <w:rsid w:val="0026753A"/>
    <w:rsid w:val="002747EC"/>
    <w:rsid w:val="00276B45"/>
    <w:rsid w:val="00282730"/>
    <w:rsid w:val="002855BF"/>
    <w:rsid w:val="002B2988"/>
    <w:rsid w:val="002B33F3"/>
    <w:rsid w:val="002B3C01"/>
    <w:rsid w:val="002B4770"/>
    <w:rsid w:val="002C239C"/>
    <w:rsid w:val="002C3037"/>
    <w:rsid w:val="002C40CB"/>
    <w:rsid w:val="002C5237"/>
    <w:rsid w:val="002C5D46"/>
    <w:rsid w:val="002C7A4D"/>
    <w:rsid w:val="002D0095"/>
    <w:rsid w:val="002D244B"/>
    <w:rsid w:val="002D75C3"/>
    <w:rsid w:val="002F0D22"/>
    <w:rsid w:val="002F6A0A"/>
    <w:rsid w:val="002F71E1"/>
    <w:rsid w:val="00311B17"/>
    <w:rsid w:val="00312FC0"/>
    <w:rsid w:val="003146AA"/>
    <w:rsid w:val="003147DA"/>
    <w:rsid w:val="003171BB"/>
    <w:rsid w:val="003172DC"/>
    <w:rsid w:val="00322AC1"/>
    <w:rsid w:val="00325AE3"/>
    <w:rsid w:val="00326069"/>
    <w:rsid w:val="00335644"/>
    <w:rsid w:val="00335894"/>
    <w:rsid w:val="00337F7D"/>
    <w:rsid w:val="00341E8F"/>
    <w:rsid w:val="00345EBC"/>
    <w:rsid w:val="00350782"/>
    <w:rsid w:val="00352E24"/>
    <w:rsid w:val="0035462D"/>
    <w:rsid w:val="003551E5"/>
    <w:rsid w:val="00355A84"/>
    <w:rsid w:val="003629B5"/>
    <w:rsid w:val="0036459E"/>
    <w:rsid w:val="00364B41"/>
    <w:rsid w:val="0036602E"/>
    <w:rsid w:val="00366D3D"/>
    <w:rsid w:val="00373B9F"/>
    <w:rsid w:val="00375862"/>
    <w:rsid w:val="00376EC1"/>
    <w:rsid w:val="003805D4"/>
    <w:rsid w:val="00383096"/>
    <w:rsid w:val="003854A5"/>
    <w:rsid w:val="00385EC4"/>
    <w:rsid w:val="00387E01"/>
    <w:rsid w:val="00391FE6"/>
    <w:rsid w:val="0039346C"/>
    <w:rsid w:val="00394E60"/>
    <w:rsid w:val="00396E74"/>
    <w:rsid w:val="003A41EF"/>
    <w:rsid w:val="003A496D"/>
    <w:rsid w:val="003B40AD"/>
    <w:rsid w:val="003C4462"/>
    <w:rsid w:val="003C4E37"/>
    <w:rsid w:val="003C717A"/>
    <w:rsid w:val="003D1688"/>
    <w:rsid w:val="003D57A3"/>
    <w:rsid w:val="003D5A3D"/>
    <w:rsid w:val="003E16BE"/>
    <w:rsid w:val="003F0CF6"/>
    <w:rsid w:val="003F0F23"/>
    <w:rsid w:val="003F2F41"/>
    <w:rsid w:val="003F4E28"/>
    <w:rsid w:val="003F59D8"/>
    <w:rsid w:val="004006E8"/>
    <w:rsid w:val="0040101F"/>
    <w:rsid w:val="00401855"/>
    <w:rsid w:val="00404252"/>
    <w:rsid w:val="00405634"/>
    <w:rsid w:val="00412590"/>
    <w:rsid w:val="004154F6"/>
    <w:rsid w:val="00420157"/>
    <w:rsid w:val="00421E96"/>
    <w:rsid w:val="0042243F"/>
    <w:rsid w:val="00422EE7"/>
    <w:rsid w:val="00423B3A"/>
    <w:rsid w:val="0043042C"/>
    <w:rsid w:val="0043141A"/>
    <w:rsid w:val="00433B62"/>
    <w:rsid w:val="00441056"/>
    <w:rsid w:val="00442F82"/>
    <w:rsid w:val="00443754"/>
    <w:rsid w:val="00445A77"/>
    <w:rsid w:val="00446C3A"/>
    <w:rsid w:val="00450ABD"/>
    <w:rsid w:val="00451DA1"/>
    <w:rsid w:val="004611D6"/>
    <w:rsid w:val="004617D5"/>
    <w:rsid w:val="00461818"/>
    <w:rsid w:val="00465587"/>
    <w:rsid w:val="004744B7"/>
    <w:rsid w:val="00475312"/>
    <w:rsid w:val="00475FD4"/>
    <w:rsid w:val="00477455"/>
    <w:rsid w:val="00483BD8"/>
    <w:rsid w:val="004A1F7B"/>
    <w:rsid w:val="004A4A1F"/>
    <w:rsid w:val="004B6070"/>
    <w:rsid w:val="004B73DD"/>
    <w:rsid w:val="004C0F1C"/>
    <w:rsid w:val="004C14FD"/>
    <w:rsid w:val="004C233E"/>
    <w:rsid w:val="004C2AE9"/>
    <w:rsid w:val="004C2FB1"/>
    <w:rsid w:val="004C44D2"/>
    <w:rsid w:val="004D3578"/>
    <w:rsid w:val="004D380D"/>
    <w:rsid w:val="004E0EF3"/>
    <w:rsid w:val="004E213A"/>
    <w:rsid w:val="004E2C8C"/>
    <w:rsid w:val="004E61AA"/>
    <w:rsid w:val="004F11BF"/>
    <w:rsid w:val="004F4540"/>
    <w:rsid w:val="004F73A7"/>
    <w:rsid w:val="0050140D"/>
    <w:rsid w:val="00503171"/>
    <w:rsid w:val="0050548A"/>
    <w:rsid w:val="00506C28"/>
    <w:rsid w:val="005159F2"/>
    <w:rsid w:val="005173ED"/>
    <w:rsid w:val="00530354"/>
    <w:rsid w:val="00530B19"/>
    <w:rsid w:val="00534DA0"/>
    <w:rsid w:val="005400D6"/>
    <w:rsid w:val="00540F1A"/>
    <w:rsid w:val="00543E6C"/>
    <w:rsid w:val="00544AC9"/>
    <w:rsid w:val="0055038A"/>
    <w:rsid w:val="00551E7A"/>
    <w:rsid w:val="005534D2"/>
    <w:rsid w:val="0055362A"/>
    <w:rsid w:val="00561D93"/>
    <w:rsid w:val="0056251D"/>
    <w:rsid w:val="00565087"/>
    <w:rsid w:val="0056573F"/>
    <w:rsid w:val="00571279"/>
    <w:rsid w:val="00573742"/>
    <w:rsid w:val="0058274D"/>
    <w:rsid w:val="005838E3"/>
    <w:rsid w:val="005867F1"/>
    <w:rsid w:val="005A13AB"/>
    <w:rsid w:val="005A16F7"/>
    <w:rsid w:val="005A1C2E"/>
    <w:rsid w:val="005A26A0"/>
    <w:rsid w:val="005A49C6"/>
    <w:rsid w:val="005A5490"/>
    <w:rsid w:val="005A7DC1"/>
    <w:rsid w:val="005B4F30"/>
    <w:rsid w:val="005C766E"/>
    <w:rsid w:val="005C7CD5"/>
    <w:rsid w:val="005D3485"/>
    <w:rsid w:val="005F00E4"/>
    <w:rsid w:val="005F028D"/>
    <w:rsid w:val="0060144B"/>
    <w:rsid w:val="006037A2"/>
    <w:rsid w:val="0060610C"/>
    <w:rsid w:val="00610848"/>
    <w:rsid w:val="00611566"/>
    <w:rsid w:val="006128EB"/>
    <w:rsid w:val="00612A2C"/>
    <w:rsid w:val="0061592B"/>
    <w:rsid w:val="00617E2A"/>
    <w:rsid w:val="00625CA0"/>
    <w:rsid w:val="00631CFB"/>
    <w:rsid w:val="00633FDB"/>
    <w:rsid w:val="0063588A"/>
    <w:rsid w:val="00636FE9"/>
    <w:rsid w:val="00640B73"/>
    <w:rsid w:val="00642719"/>
    <w:rsid w:val="006456DE"/>
    <w:rsid w:val="006465E8"/>
    <w:rsid w:val="00646D99"/>
    <w:rsid w:val="00646DD4"/>
    <w:rsid w:val="006504FE"/>
    <w:rsid w:val="00656910"/>
    <w:rsid w:val="0065696C"/>
    <w:rsid w:val="00656DD1"/>
    <w:rsid w:val="006574C0"/>
    <w:rsid w:val="00673E2F"/>
    <w:rsid w:val="00674C79"/>
    <w:rsid w:val="00677313"/>
    <w:rsid w:val="00677EF1"/>
    <w:rsid w:val="00680F10"/>
    <w:rsid w:val="00681667"/>
    <w:rsid w:val="00681755"/>
    <w:rsid w:val="006837D6"/>
    <w:rsid w:val="0068793D"/>
    <w:rsid w:val="006960A9"/>
    <w:rsid w:val="00696197"/>
    <w:rsid w:val="00696821"/>
    <w:rsid w:val="006A0341"/>
    <w:rsid w:val="006A3DAA"/>
    <w:rsid w:val="006A6F48"/>
    <w:rsid w:val="006B6BA0"/>
    <w:rsid w:val="006C1B03"/>
    <w:rsid w:val="006C53D8"/>
    <w:rsid w:val="006C5A0B"/>
    <w:rsid w:val="006C66D8"/>
    <w:rsid w:val="006D096E"/>
    <w:rsid w:val="006D0A9F"/>
    <w:rsid w:val="006D1E24"/>
    <w:rsid w:val="006D35DE"/>
    <w:rsid w:val="006D6596"/>
    <w:rsid w:val="006D709E"/>
    <w:rsid w:val="006E1057"/>
    <w:rsid w:val="006E1417"/>
    <w:rsid w:val="006E3400"/>
    <w:rsid w:val="006E35D8"/>
    <w:rsid w:val="006E36BB"/>
    <w:rsid w:val="006F0B90"/>
    <w:rsid w:val="006F1AE9"/>
    <w:rsid w:val="006F222E"/>
    <w:rsid w:val="006F4887"/>
    <w:rsid w:val="006F6A2C"/>
    <w:rsid w:val="0070104A"/>
    <w:rsid w:val="007069DC"/>
    <w:rsid w:val="00710201"/>
    <w:rsid w:val="00711AFD"/>
    <w:rsid w:val="00714C5B"/>
    <w:rsid w:val="0071750E"/>
    <w:rsid w:val="0072073A"/>
    <w:rsid w:val="00721117"/>
    <w:rsid w:val="007231AC"/>
    <w:rsid w:val="00730B63"/>
    <w:rsid w:val="00731B2E"/>
    <w:rsid w:val="007342B5"/>
    <w:rsid w:val="00734A5B"/>
    <w:rsid w:val="00744E76"/>
    <w:rsid w:val="007452EE"/>
    <w:rsid w:val="00757D40"/>
    <w:rsid w:val="00764CA3"/>
    <w:rsid w:val="007662B5"/>
    <w:rsid w:val="0076699A"/>
    <w:rsid w:val="0077100F"/>
    <w:rsid w:val="00781259"/>
    <w:rsid w:val="00781CF8"/>
    <w:rsid w:val="00781F0F"/>
    <w:rsid w:val="007861B7"/>
    <w:rsid w:val="0078727C"/>
    <w:rsid w:val="0079049D"/>
    <w:rsid w:val="00793DC5"/>
    <w:rsid w:val="00793ED5"/>
    <w:rsid w:val="007947A4"/>
    <w:rsid w:val="00796823"/>
    <w:rsid w:val="007A1B53"/>
    <w:rsid w:val="007A2E55"/>
    <w:rsid w:val="007A47DF"/>
    <w:rsid w:val="007A5E9E"/>
    <w:rsid w:val="007A79C7"/>
    <w:rsid w:val="007B18D8"/>
    <w:rsid w:val="007B331C"/>
    <w:rsid w:val="007B3C7A"/>
    <w:rsid w:val="007C095F"/>
    <w:rsid w:val="007C2DD0"/>
    <w:rsid w:val="007C5C66"/>
    <w:rsid w:val="007D0102"/>
    <w:rsid w:val="007D4D27"/>
    <w:rsid w:val="007D6374"/>
    <w:rsid w:val="007E6880"/>
    <w:rsid w:val="007F2E08"/>
    <w:rsid w:val="008024FA"/>
    <w:rsid w:val="008028A4"/>
    <w:rsid w:val="0080381F"/>
    <w:rsid w:val="0080493F"/>
    <w:rsid w:val="00810277"/>
    <w:rsid w:val="00811416"/>
    <w:rsid w:val="00813245"/>
    <w:rsid w:val="00813650"/>
    <w:rsid w:val="0082464C"/>
    <w:rsid w:val="0082479B"/>
    <w:rsid w:val="008260E0"/>
    <w:rsid w:val="00827124"/>
    <w:rsid w:val="00840DE0"/>
    <w:rsid w:val="00841E34"/>
    <w:rsid w:val="00847BA4"/>
    <w:rsid w:val="00847CD0"/>
    <w:rsid w:val="00853240"/>
    <w:rsid w:val="00855124"/>
    <w:rsid w:val="00860788"/>
    <w:rsid w:val="008607A8"/>
    <w:rsid w:val="00862668"/>
    <w:rsid w:val="0086354A"/>
    <w:rsid w:val="00864E92"/>
    <w:rsid w:val="00865237"/>
    <w:rsid w:val="00874DC9"/>
    <w:rsid w:val="00875A8D"/>
    <w:rsid w:val="008768CA"/>
    <w:rsid w:val="00877EF9"/>
    <w:rsid w:val="00880559"/>
    <w:rsid w:val="008816A4"/>
    <w:rsid w:val="00881DA5"/>
    <w:rsid w:val="00890E36"/>
    <w:rsid w:val="00891617"/>
    <w:rsid w:val="008A1CA6"/>
    <w:rsid w:val="008A2720"/>
    <w:rsid w:val="008B2B9B"/>
    <w:rsid w:val="008B5306"/>
    <w:rsid w:val="008C247D"/>
    <w:rsid w:val="008C2E2A"/>
    <w:rsid w:val="008C3057"/>
    <w:rsid w:val="008D2E4D"/>
    <w:rsid w:val="008D3FFE"/>
    <w:rsid w:val="008D4FA7"/>
    <w:rsid w:val="008D55DE"/>
    <w:rsid w:val="008D6574"/>
    <w:rsid w:val="008F07D9"/>
    <w:rsid w:val="008F0DDB"/>
    <w:rsid w:val="008F396F"/>
    <w:rsid w:val="008F3DCD"/>
    <w:rsid w:val="008F5E1A"/>
    <w:rsid w:val="008F68B8"/>
    <w:rsid w:val="008F7FE0"/>
    <w:rsid w:val="00900AE0"/>
    <w:rsid w:val="00901CCE"/>
    <w:rsid w:val="0090271F"/>
    <w:rsid w:val="00902DB9"/>
    <w:rsid w:val="009034FC"/>
    <w:rsid w:val="0090466A"/>
    <w:rsid w:val="0090702F"/>
    <w:rsid w:val="0091021A"/>
    <w:rsid w:val="009137F8"/>
    <w:rsid w:val="00921814"/>
    <w:rsid w:val="00923655"/>
    <w:rsid w:val="00923D3D"/>
    <w:rsid w:val="00927479"/>
    <w:rsid w:val="00932E13"/>
    <w:rsid w:val="00932E89"/>
    <w:rsid w:val="009339CB"/>
    <w:rsid w:val="009354F5"/>
    <w:rsid w:val="00936071"/>
    <w:rsid w:val="009376CD"/>
    <w:rsid w:val="00940212"/>
    <w:rsid w:val="00942EC2"/>
    <w:rsid w:val="00943D4F"/>
    <w:rsid w:val="00951528"/>
    <w:rsid w:val="00955553"/>
    <w:rsid w:val="009564B1"/>
    <w:rsid w:val="009601E1"/>
    <w:rsid w:val="0096078A"/>
    <w:rsid w:val="00961606"/>
    <w:rsid w:val="00961B32"/>
    <w:rsid w:val="00962509"/>
    <w:rsid w:val="00965D61"/>
    <w:rsid w:val="00970DB3"/>
    <w:rsid w:val="00971E51"/>
    <w:rsid w:val="009740FF"/>
    <w:rsid w:val="00974BB0"/>
    <w:rsid w:val="00975BCD"/>
    <w:rsid w:val="00982CB0"/>
    <w:rsid w:val="00984811"/>
    <w:rsid w:val="009872B5"/>
    <w:rsid w:val="00990119"/>
    <w:rsid w:val="009919D3"/>
    <w:rsid w:val="009928A9"/>
    <w:rsid w:val="00993245"/>
    <w:rsid w:val="009A005E"/>
    <w:rsid w:val="009A0AF3"/>
    <w:rsid w:val="009A18AC"/>
    <w:rsid w:val="009A3D40"/>
    <w:rsid w:val="009A6A45"/>
    <w:rsid w:val="009A6C5B"/>
    <w:rsid w:val="009A78C8"/>
    <w:rsid w:val="009B07CD"/>
    <w:rsid w:val="009B1112"/>
    <w:rsid w:val="009B2080"/>
    <w:rsid w:val="009B37D8"/>
    <w:rsid w:val="009B45E4"/>
    <w:rsid w:val="009C19E9"/>
    <w:rsid w:val="009C24B4"/>
    <w:rsid w:val="009C4F60"/>
    <w:rsid w:val="009D1EBD"/>
    <w:rsid w:val="009D6A96"/>
    <w:rsid w:val="009D74A6"/>
    <w:rsid w:val="009E0E87"/>
    <w:rsid w:val="009F6079"/>
    <w:rsid w:val="00A100DA"/>
    <w:rsid w:val="00A10F02"/>
    <w:rsid w:val="00A204CA"/>
    <w:rsid w:val="00A209D6"/>
    <w:rsid w:val="00A22738"/>
    <w:rsid w:val="00A22FBF"/>
    <w:rsid w:val="00A30635"/>
    <w:rsid w:val="00A30667"/>
    <w:rsid w:val="00A30DAC"/>
    <w:rsid w:val="00A36F5F"/>
    <w:rsid w:val="00A403F8"/>
    <w:rsid w:val="00A42104"/>
    <w:rsid w:val="00A430EC"/>
    <w:rsid w:val="00A51C94"/>
    <w:rsid w:val="00A51CF1"/>
    <w:rsid w:val="00A53724"/>
    <w:rsid w:val="00A54B2B"/>
    <w:rsid w:val="00A54B79"/>
    <w:rsid w:val="00A56803"/>
    <w:rsid w:val="00A630FD"/>
    <w:rsid w:val="00A64DAB"/>
    <w:rsid w:val="00A6516D"/>
    <w:rsid w:val="00A668B1"/>
    <w:rsid w:val="00A703B6"/>
    <w:rsid w:val="00A7275D"/>
    <w:rsid w:val="00A727EC"/>
    <w:rsid w:val="00A74539"/>
    <w:rsid w:val="00A82346"/>
    <w:rsid w:val="00A83959"/>
    <w:rsid w:val="00A92492"/>
    <w:rsid w:val="00A93CFB"/>
    <w:rsid w:val="00A9671C"/>
    <w:rsid w:val="00A979E8"/>
    <w:rsid w:val="00AA11DD"/>
    <w:rsid w:val="00AA1553"/>
    <w:rsid w:val="00AA5B39"/>
    <w:rsid w:val="00AB46EA"/>
    <w:rsid w:val="00AC0988"/>
    <w:rsid w:val="00AC23C4"/>
    <w:rsid w:val="00AC4CDB"/>
    <w:rsid w:val="00AC53DA"/>
    <w:rsid w:val="00AC6911"/>
    <w:rsid w:val="00AD1476"/>
    <w:rsid w:val="00AD17D6"/>
    <w:rsid w:val="00AD2007"/>
    <w:rsid w:val="00AD5608"/>
    <w:rsid w:val="00AD7956"/>
    <w:rsid w:val="00AE6311"/>
    <w:rsid w:val="00AF1620"/>
    <w:rsid w:val="00AF662A"/>
    <w:rsid w:val="00AF69D1"/>
    <w:rsid w:val="00B029EB"/>
    <w:rsid w:val="00B05380"/>
    <w:rsid w:val="00B05962"/>
    <w:rsid w:val="00B06A78"/>
    <w:rsid w:val="00B06B02"/>
    <w:rsid w:val="00B1231C"/>
    <w:rsid w:val="00B14B1F"/>
    <w:rsid w:val="00B15449"/>
    <w:rsid w:val="00B16C2F"/>
    <w:rsid w:val="00B20B50"/>
    <w:rsid w:val="00B21F3E"/>
    <w:rsid w:val="00B24C0D"/>
    <w:rsid w:val="00B25EC0"/>
    <w:rsid w:val="00B27303"/>
    <w:rsid w:val="00B307CB"/>
    <w:rsid w:val="00B3467D"/>
    <w:rsid w:val="00B34F5D"/>
    <w:rsid w:val="00B370A5"/>
    <w:rsid w:val="00B4358A"/>
    <w:rsid w:val="00B43EB1"/>
    <w:rsid w:val="00B43FE7"/>
    <w:rsid w:val="00B45EA8"/>
    <w:rsid w:val="00B462B6"/>
    <w:rsid w:val="00B46C44"/>
    <w:rsid w:val="00B47FD1"/>
    <w:rsid w:val="00B516BB"/>
    <w:rsid w:val="00B51AAE"/>
    <w:rsid w:val="00B52425"/>
    <w:rsid w:val="00B54B17"/>
    <w:rsid w:val="00B56619"/>
    <w:rsid w:val="00B72789"/>
    <w:rsid w:val="00B73B90"/>
    <w:rsid w:val="00B7538C"/>
    <w:rsid w:val="00B75862"/>
    <w:rsid w:val="00B7796F"/>
    <w:rsid w:val="00B84DB2"/>
    <w:rsid w:val="00B859AB"/>
    <w:rsid w:val="00B877E1"/>
    <w:rsid w:val="00B902DD"/>
    <w:rsid w:val="00B90ED8"/>
    <w:rsid w:val="00B92F9F"/>
    <w:rsid w:val="00B933C2"/>
    <w:rsid w:val="00BA12C4"/>
    <w:rsid w:val="00BA173A"/>
    <w:rsid w:val="00BA7C04"/>
    <w:rsid w:val="00BB1BE4"/>
    <w:rsid w:val="00BB343E"/>
    <w:rsid w:val="00BB42F8"/>
    <w:rsid w:val="00BB75A2"/>
    <w:rsid w:val="00BC1DE2"/>
    <w:rsid w:val="00BC3555"/>
    <w:rsid w:val="00BD0E1E"/>
    <w:rsid w:val="00BD1864"/>
    <w:rsid w:val="00BD1A83"/>
    <w:rsid w:val="00BE1221"/>
    <w:rsid w:val="00BE4954"/>
    <w:rsid w:val="00BF05A1"/>
    <w:rsid w:val="00BF1559"/>
    <w:rsid w:val="00BF68ED"/>
    <w:rsid w:val="00C041C4"/>
    <w:rsid w:val="00C05873"/>
    <w:rsid w:val="00C12127"/>
    <w:rsid w:val="00C12B51"/>
    <w:rsid w:val="00C173B6"/>
    <w:rsid w:val="00C17790"/>
    <w:rsid w:val="00C21A5E"/>
    <w:rsid w:val="00C230E7"/>
    <w:rsid w:val="00C24650"/>
    <w:rsid w:val="00C25465"/>
    <w:rsid w:val="00C27166"/>
    <w:rsid w:val="00C31FEA"/>
    <w:rsid w:val="00C33079"/>
    <w:rsid w:val="00C33307"/>
    <w:rsid w:val="00C35089"/>
    <w:rsid w:val="00C35E64"/>
    <w:rsid w:val="00C35E8D"/>
    <w:rsid w:val="00C43331"/>
    <w:rsid w:val="00C51A58"/>
    <w:rsid w:val="00C556FB"/>
    <w:rsid w:val="00C55A12"/>
    <w:rsid w:val="00C56DFE"/>
    <w:rsid w:val="00C57E4C"/>
    <w:rsid w:val="00C60713"/>
    <w:rsid w:val="00C6553E"/>
    <w:rsid w:val="00C66702"/>
    <w:rsid w:val="00C676B9"/>
    <w:rsid w:val="00C74234"/>
    <w:rsid w:val="00C801EC"/>
    <w:rsid w:val="00C82EDA"/>
    <w:rsid w:val="00C83A13"/>
    <w:rsid w:val="00C86A44"/>
    <w:rsid w:val="00C86F10"/>
    <w:rsid w:val="00C87629"/>
    <w:rsid w:val="00C9068C"/>
    <w:rsid w:val="00C90B84"/>
    <w:rsid w:val="00C92967"/>
    <w:rsid w:val="00C9387C"/>
    <w:rsid w:val="00C93F89"/>
    <w:rsid w:val="00CA0846"/>
    <w:rsid w:val="00CA3D0C"/>
    <w:rsid w:val="00CA654B"/>
    <w:rsid w:val="00CA7914"/>
    <w:rsid w:val="00CB72B8"/>
    <w:rsid w:val="00CC1428"/>
    <w:rsid w:val="00CC2DDC"/>
    <w:rsid w:val="00CC45B7"/>
    <w:rsid w:val="00CD0BA8"/>
    <w:rsid w:val="00CD3480"/>
    <w:rsid w:val="00CD3A4F"/>
    <w:rsid w:val="00CD4C7B"/>
    <w:rsid w:val="00CD58FE"/>
    <w:rsid w:val="00CD733D"/>
    <w:rsid w:val="00CE464B"/>
    <w:rsid w:val="00CE5A06"/>
    <w:rsid w:val="00CE5A52"/>
    <w:rsid w:val="00CE63B8"/>
    <w:rsid w:val="00CF30B4"/>
    <w:rsid w:val="00CF3306"/>
    <w:rsid w:val="00D067AA"/>
    <w:rsid w:val="00D1030D"/>
    <w:rsid w:val="00D1061E"/>
    <w:rsid w:val="00D140C4"/>
    <w:rsid w:val="00D1457B"/>
    <w:rsid w:val="00D165D6"/>
    <w:rsid w:val="00D22E18"/>
    <w:rsid w:val="00D24A27"/>
    <w:rsid w:val="00D2581F"/>
    <w:rsid w:val="00D30E4D"/>
    <w:rsid w:val="00D3164C"/>
    <w:rsid w:val="00D33BE3"/>
    <w:rsid w:val="00D3792D"/>
    <w:rsid w:val="00D45C37"/>
    <w:rsid w:val="00D471F1"/>
    <w:rsid w:val="00D52440"/>
    <w:rsid w:val="00D55E47"/>
    <w:rsid w:val="00D56A70"/>
    <w:rsid w:val="00D62E19"/>
    <w:rsid w:val="00D67CD1"/>
    <w:rsid w:val="00D720B8"/>
    <w:rsid w:val="00D738D6"/>
    <w:rsid w:val="00D769CA"/>
    <w:rsid w:val="00D800DA"/>
    <w:rsid w:val="00D80795"/>
    <w:rsid w:val="00D854BE"/>
    <w:rsid w:val="00D869EA"/>
    <w:rsid w:val="00D87E00"/>
    <w:rsid w:val="00D9065F"/>
    <w:rsid w:val="00D9134D"/>
    <w:rsid w:val="00D92B43"/>
    <w:rsid w:val="00D941BB"/>
    <w:rsid w:val="00D942EB"/>
    <w:rsid w:val="00D9573B"/>
    <w:rsid w:val="00D95F37"/>
    <w:rsid w:val="00D96D11"/>
    <w:rsid w:val="00DA1A77"/>
    <w:rsid w:val="00DA3249"/>
    <w:rsid w:val="00DA7A03"/>
    <w:rsid w:val="00DA7C71"/>
    <w:rsid w:val="00DB01F5"/>
    <w:rsid w:val="00DB0DB8"/>
    <w:rsid w:val="00DB1818"/>
    <w:rsid w:val="00DB68F2"/>
    <w:rsid w:val="00DB75EA"/>
    <w:rsid w:val="00DC0D39"/>
    <w:rsid w:val="00DC309B"/>
    <w:rsid w:val="00DC4DA2"/>
    <w:rsid w:val="00DC5261"/>
    <w:rsid w:val="00DC56BF"/>
    <w:rsid w:val="00DD4B92"/>
    <w:rsid w:val="00DE24C9"/>
    <w:rsid w:val="00DE25D2"/>
    <w:rsid w:val="00DE769B"/>
    <w:rsid w:val="00DF04D0"/>
    <w:rsid w:val="00DF1174"/>
    <w:rsid w:val="00DF2FD5"/>
    <w:rsid w:val="00DF582C"/>
    <w:rsid w:val="00DF7C20"/>
    <w:rsid w:val="00E02DA5"/>
    <w:rsid w:val="00E04FEF"/>
    <w:rsid w:val="00E07F08"/>
    <w:rsid w:val="00E13628"/>
    <w:rsid w:val="00E14F01"/>
    <w:rsid w:val="00E24530"/>
    <w:rsid w:val="00E27237"/>
    <w:rsid w:val="00E31C0C"/>
    <w:rsid w:val="00E403FE"/>
    <w:rsid w:val="00E41083"/>
    <w:rsid w:val="00E46C08"/>
    <w:rsid w:val="00E471CF"/>
    <w:rsid w:val="00E550E1"/>
    <w:rsid w:val="00E57DBB"/>
    <w:rsid w:val="00E6207B"/>
    <w:rsid w:val="00E62835"/>
    <w:rsid w:val="00E74F8D"/>
    <w:rsid w:val="00E77645"/>
    <w:rsid w:val="00E77CDF"/>
    <w:rsid w:val="00E813F6"/>
    <w:rsid w:val="00E82836"/>
    <w:rsid w:val="00E83697"/>
    <w:rsid w:val="00E84601"/>
    <w:rsid w:val="00E859B6"/>
    <w:rsid w:val="00E864D7"/>
    <w:rsid w:val="00E941EB"/>
    <w:rsid w:val="00E96D4C"/>
    <w:rsid w:val="00EA04A1"/>
    <w:rsid w:val="00EA213F"/>
    <w:rsid w:val="00EA3E85"/>
    <w:rsid w:val="00EA66C9"/>
    <w:rsid w:val="00EB1F34"/>
    <w:rsid w:val="00EB576E"/>
    <w:rsid w:val="00EB5CB2"/>
    <w:rsid w:val="00EB5D32"/>
    <w:rsid w:val="00EC1791"/>
    <w:rsid w:val="00EC37F4"/>
    <w:rsid w:val="00EC4A25"/>
    <w:rsid w:val="00ED0946"/>
    <w:rsid w:val="00ED21CA"/>
    <w:rsid w:val="00ED73D5"/>
    <w:rsid w:val="00EE1742"/>
    <w:rsid w:val="00EE76BB"/>
    <w:rsid w:val="00EF0806"/>
    <w:rsid w:val="00EF0B70"/>
    <w:rsid w:val="00EF2716"/>
    <w:rsid w:val="00EF612C"/>
    <w:rsid w:val="00F00795"/>
    <w:rsid w:val="00F025A2"/>
    <w:rsid w:val="00F036E9"/>
    <w:rsid w:val="00F07388"/>
    <w:rsid w:val="00F10696"/>
    <w:rsid w:val="00F11A40"/>
    <w:rsid w:val="00F132C7"/>
    <w:rsid w:val="00F16CA7"/>
    <w:rsid w:val="00F17B10"/>
    <w:rsid w:val="00F2026E"/>
    <w:rsid w:val="00F2210A"/>
    <w:rsid w:val="00F26F9B"/>
    <w:rsid w:val="00F30512"/>
    <w:rsid w:val="00F30D7C"/>
    <w:rsid w:val="00F31372"/>
    <w:rsid w:val="00F37374"/>
    <w:rsid w:val="00F37743"/>
    <w:rsid w:val="00F43B3E"/>
    <w:rsid w:val="00F517A5"/>
    <w:rsid w:val="00F52A2F"/>
    <w:rsid w:val="00F54A3D"/>
    <w:rsid w:val="00F54CB0"/>
    <w:rsid w:val="00F56CC7"/>
    <w:rsid w:val="00F579CD"/>
    <w:rsid w:val="00F60E35"/>
    <w:rsid w:val="00F648E6"/>
    <w:rsid w:val="00F653B8"/>
    <w:rsid w:val="00F70049"/>
    <w:rsid w:val="00F70675"/>
    <w:rsid w:val="00F71B89"/>
    <w:rsid w:val="00F7353C"/>
    <w:rsid w:val="00F7381F"/>
    <w:rsid w:val="00F768AA"/>
    <w:rsid w:val="00F76F8F"/>
    <w:rsid w:val="00F81387"/>
    <w:rsid w:val="00F87257"/>
    <w:rsid w:val="00F87C95"/>
    <w:rsid w:val="00F923A9"/>
    <w:rsid w:val="00F941DF"/>
    <w:rsid w:val="00F943FA"/>
    <w:rsid w:val="00F95E30"/>
    <w:rsid w:val="00FA1266"/>
    <w:rsid w:val="00FA2A61"/>
    <w:rsid w:val="00FB36FA"/>
    <w:rsid w:val="00FB6BCD"/>
    <w:rsid w:val="00FB7691"/>
    <w:rsid w:val="00FC0131"/>
    <w:rsid w:val="00FC1192"/>
    <w:rsid w:val="00FC2247"/>
    <w:rsid w:val="00FC5F93"/>
    <w:rsid w:val="00FD2493"/>
    <w:rsid w:val="00FD58DD"/>
    <w:rsid w:val="00FE0F38"/>
    <w:rsid w:val="00FE106D"/>
    <w:rsid w:val="00FE251B"/>
    <w:rsid w:val="00FE649C"/>
    <w:rsid w:val="00FF42FD"/>
    <w:rsid w:val="00FF5184"/>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641071"/>
    <w:rsid w:val="568E04DD"/>
    <w:rsid w:val="57340C9F"/>
    <w:rsid w:val="57A85EF0"/>
    <w:rsid w:val="5952A7A1"/>
    <w:rsid w:val="5D84FE20"/>
    <w:rsid w:val="5D99687B"/>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5675EDA"/>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C1C9654-94E6-4ADB-9CEF-4F8EC4351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502A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 w:type="character" w:customStyle="1" w:styleId="B1Zchn">
    <w:name w:val="B1 Zchn"/>
    <w:link w:val="B1"/>
    <w:qFormat/>
    <w:rsid w:val="00433B62"/>
    <w:rPr>
      <w:lang w:eastAsia="en-US"/>
    </w:rPr>
  </w:style>
  <w:style w:type="character" w:customStyle="1" w:styleId="Heading2Char">
    <w:name w:val="Heading 2 Char"/>
    <w:basedOn w:val="DefaultParagraphFont"/>
    <w:link w:val="Heading2"/>
    <w:rsid w:val="004E2C8C"/>
    <w:rPr>
      <w:rFonts w:ascii="Arial" w:hAnsi="Arial"/>
      <w:sz w:val="32"/>
      <w:lang w:eastAsia="en-US"/>
    </w:rPr>
  </w:style>
  <w:style w:type="character" w:customStyle="1" w:styleId="NOChar">
    <w:name w:val="NO Char"/>
    <w:link w:val="NO"/>
    <w:qFormat/>
    <w:rsid w:val="00445A77"/>
    <w:rPr>
      <w:lang w:eastAsia="en-US"/>
    </w:rPr>
  </w:style>
  <w:style w:type="character" w:customStyle="1" w:styleId="B1Char1">
    <w:name w:val="B1 Char1"/>
    <w:qFormat/>
    <w:rsid w:val="00445A77"/>
    <w:rPr>
      <w:rFonts w:eastAsia="Times New Roman"/>
      <w:lang w:val="en-GB" w:eastAsia="ja-JP"/>
    </w:rPr>
  </w:style>
  <w:style w:type="character" w:customStyle="1" w:styleId="B2Char">
    <w:name w:val="B2 Char"/>
    <w:link w:val="B2"/>
    <w:qFormat/>
    <w:rsid w:val="00445A77"/>
    <w:rPr>
      <w:lang w:eastAsia="en-US"/>
    </w:rPr>
  </w:style>
  <w:style w:type="character" w:customStyle="1" w:styleId="B3Char2">
    <w:name w:val="B3 Char2"/>
    <w:link w:val="B3"/>
    <w:qFormat/>
    <w:rsid w:val="00445A77"/>
    <w:rPr>
      <w:lang w:eastAsia="en-US"/>
    </w:rPr>
  </w:style>
  <w:style w:type="character" w:customStyle="1" w:styleId="B4Char">
    <w:name w:val="B4 Char"/>
    <w:link w:val="B4"/>
    <w:qFormat/>
    <w:rsid w:val="00445A77"/>
    <w:rPr>
      <w:lang w:eastAsia="en-US"/>
    </w:rPr>
  </w:style>
  <w:style w:type="table" w:customStyle="1" w:styleId="TableGrid1">
    <w:name w:val="Table Grid1"/>
    <w:basedOn w:val="TableNormal"/>
    <w:next w:val="TableGrid"/>
    <w:uiPriority w:val="39"/>
    <w:qFormat/>
    <w:rsid w:val="00445A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CE464B"/>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OneDrive%20-%20InterDigital%20Communications,%20Inc/Documents/3GPP%20RAN/TSGR2_121bis-e/Docs/R2-2304353.zip" TargetMode="External"/><Relationship Id="rId18" Type="http://schemas.openxmlformats.org/officeDocument/2006/relationships/header" Target="header2.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19bis-e/Docs/R2-221041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2_RL2/TSGR2_119-e/Docs/R2-220870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TSG_RAN/TSGR_95e/Info_for_workplan/revised_SIDs_5/RAN1_2/RP-220297.zip" TargetMode="External"/><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5AIRPNAIUNRU-859666464-15112</_dlc_DocId>
    <_dlc_DocIdUrl xmlns="71c5aaf6-e6ce-465b-b873-5148d2a4c105">
      <Url>https://nokia.sharepoint.com/sites/c5g/e2earch/_layouts/15/DocIdRedir.aspx?ID=5AIRPNAIUNRU-859666464-15112</Url>
      <Description>5AIRPNAIUNRU-859666464-15112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C5EA206-009A-4215-9558-773E54723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www.w3.org/XML/1998/namespace"/>
    <ds:schemaRef ds:uri="71c5aaf6-e6ce-465b-b873-5148d2a4c105"/>
    <ds:schemaRef ds:uri="http://purl.org/dc/terms/"/>
    <ds:schemaRef ds:uri="a3840f4f-04be-43d1-b2ef-6ff1382503c7"/>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83f22d2f-d16e-4be6-ad4f-29fa0b067c3c"/>
    <ds:schemaRef ds:uri="3b34c8f0-1ef5-4d1e-bb66-517ce7fe7356"/>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1581</TotalTime>
  <Pages>28</Pages>
  <Words>7177</Words>
  <Characters>52924</Characters>
  <Application>Microsoft Office Word</Application>
  <DocSecurity>0</DocSecurity>
  <Lines>441</Lines>
  <Paragraphs>119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59982</CharactersWithSpaces>
  <SharedDoc>false</SharedDoc>
  <HyperlinkBase/>
  <HLinks>
    <vt:vector size="24" baseType="variant">
      <vt:variant>
        <vt:i4>4063305</vt:i4>
      </vt:variant>
      <vt:variant>
        <vt:i4>12</vt:i4>
      </vt:variant>
      <vt:variant>
        <vt:i4>0</vt:i4>
      </vt:variant>
      <vt:variant>
        <vt:i4>5</vt:i4>
      </vt:variant>
      <vt:variant>
        <vt:lpwstr>https://www.3gpp.org/ftp/tsg_ran/WG2_RL2/TSGR2_119bis-e/Docs/R2-2210417.zip</vt:lpwstr>
      </vt:variant>
      <vt:variant>
        <vt:lpwstr/>
      </vt:variant>
      <vt:variant>
        <vt:i4>1114209</vt:i4>
      </vt:variant>
      <vt:variant>
        <vt:i4>9</vt:i4>
      </vt:variant>
      <vt:variant>
        <vt:i4>0</vt:i4>
      </vt:variant>
      <vt:variant>
        <vt:i4>5</vt:i4>
      </vt:variant>
      <vt:variant>
        <vt:lpwstr>https://www.3gpp.org/ftp/tsg_ran/WG2_RL2/TSGR2_119-e/Docs/R2-2208703.zip</vt:lpwstr>
      </vt:variant>
      <vt:variant>
        <vt:lpwstr/>
      </vt:variant>
      <vt:variant>
        <vt:i4>983041</vt:i4>
      </vt:variant>
      <vt:variant>
        <vt:i4>6</vt:i4>
      </vt:variant>
      <vt:variant>
        <vt:i4>0</vt:i4>
      </vt:variant>
      <vt:variant>
        <vt:i4>5</vt:i4>
      </vt:variant>
      <vt:variant>
        <vt:lpwstr>http://3gpp.org/ftp/tsg_ran/TSG_RAN/TSGR_95e/Info_for_workplan/revised_SIDs_5/RAN1_2/RP-220297.zip</vt:lpwstr>
      </vt:variant>
      <vt:variant>
        <vt:lpwstr/>
      </vt:variant>
      <vt:variant>
        <vt:i4>6029438</vt:i4>
      </vt:variant>
      <vt:variant>
        <vt:i4>0</vt:i4>
      </vt:variant>
      <vt:variant>
        <vt:i4>0</vt:i4>
      </vt:variant>
      <vt:variant>
        <vt:i4>5</vt:i4>
      </vt:variant>
      <vt:variant>
        <vt:lpwstr>C:\Users\panidx\OneDrive - InterDigital Communications, Inc\Documents\3GPP RAN\TSGR2_121bis-e\Docs\R2-2304353.zip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201</cp:revision>
  <dcterms:created xsi:type="dcterms:W3CDTF">2022-11-03T15:29:00Z</dcterms:created>
  <dcterms:modified xsi:type="dcterms:W3CDTF">2023-09-29T05:08:00Z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c68db4d8-ce9d-4235-bafd-501ec7c9e8c2</vt:lpwstr>
  </property>
  <property fmtid="{D5CDD505-2E9C-101B-9397-08002B2CF9AE}" pid="4" name="MediaServiceImageTags">
    <vt:lpwstr/>
  </property>
</Properties>
</file>